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1E6" w:rsidRDefault="00C513F8">
      <w:pPr>
        <w:widowControl w:val="0"/>
        <w:autoSpaceDE w:val="0"/>
        <w:autoSpaceDN w:val="0"/>
        <w:adjustRightInd w:val="0"/>
        <w:spacing w:after="0" w:afterAutospacing="0" w:line="360" w:lineRule="exact"/>
        <w:rPr>
          <w:rFonts w:eastAsiaTheme="minorEastAsia"/>
          <w:b/>
          <w:sz w:val="24"/>
          <w:szCs w:val="24"/>
          <w:lang w:val="en-US" w:eastAsia="zh-CN"/>
        </w:rPr>
      </w:pPr>
      <w:r>
        <w:rPr>
          <w:rFonts w:eastAsia="MS Mincho"/>
          <w:b/>
          <w:sz w:val="24"/>
          <w:szCs w:val="24"/>
        </w:rPr>
        <w:t>3GPP TSG RAN WG1 #</w:t>
      </w:r>
      <w:r>
        <w:rPr>
          <w:b/>
          <w:bCs/>
          <w:sz w:val="24"/>
          <w:szCs w:val="24"/>
          <w:lang w:val="en-US" w:eastAsia="zh-CN"/>
        </w:rPr>
        <w:t>102-e</w:t>
      </w:r>
      <w:r>
        <w:rPr>
          <w:rFonts w:eastAsia="MS Mincho"/>
          <w:b/>
          <w:sz w:val="24"/>
          <w:szCs w:val="24"/>
        </w:rPr>
        <w:t xml:space="preserve">                                                             </w:t>
      </w:r>
      <w:r>
        <w:rPr>
          <w:rFonts w:hint="eastAsia"/>
          <w:b/>
          <w:sz w:val="24"/>
          <w:szCs w:val="24"/>
          <w:lang w:val="en-US" w:eastAsia="zh-CN"/>
        </w:rPr>
        <w:t xml:space="preserve">         </w:t>
      </w:r>
      <w:r>
        <w:rPr>
          <w:rFonts w:eastAsia="MS Mincho"/>
          <w:b/>
          <w:sz w:val="24"/>
          <w:szCs w:val="24"/>
        </w:rPr>
        <w:t xml:space="preserve">         R1-200</w:t>
      </w:r>
      <w:r>
        <w:rPr>
          <w:rFonts w:eastAsia="MS Mincho"/>
          <w:b/>
          <w:sz w:val="24"/>
          <w:szCs w:val="24"/>
          <w:lang w:val="en-US"/>
        </w:rPr>
        <w:t>5522</w:t>
      </w:r>
    </w:p>
    <w:p w:rsidR="007C31E6" w:rsidRDefault="00C513F8">
      <w:pPr>
        <w:widowControl w:val="0"/>
        <w:tabs>
          <w:tab w:val="center" w:pos="4680"/>
          <w:tab w:val="right" w:pos="9360"/>
        </w:tabs>
        <w:autoSpaceDE w:val="0"/>
        <w:autoSpaceDN w:val="0"/>
        <w:adjustRightInd w:val="0"/>
        <w:snapToGrid w:val="0"/>
        <w:spacing w:after="240" w:afterAutospacing="0" w:line="360" w:lineRule="exact"/>
        <w:jc w:val="both"/>
        <w:rPr>
          <w:rFonts w:eastAsia="MS Mincho"/>
          <w:b/>
          <w:sz w:val="24"/>
          <w:szCs w:val="24"/>
        </w:rPr>
      </w:pPr>
      <w:r>
        <w:rPr>
          <w:b/>
          <w:bCs/>
          <w:sz w:val="24"/>
          <w:szCs w:val="24"/>
          <w:lang w:eastAsia="zh-CN"/>
        </w:rPr>
        <w:t>e-Meeting, August 17</w:t>
      </w:r>
      <w:r>
        <w:rPr>
          <w:b/>
          <w:bCs/>
          <w:sz w:val="24"/>
          <w:szCs w:val="24"/>
          <w:vertAlign w:val="superscript"/>
          <w:lang w:eastAsia="zh-CN"/>
        </w:rPr>
        <w:t>th</w:t>
      </w:r>
      <w:r>
        <w:rPr>
          <w:b/>
          <w:bCs/>
          <w:sz w:val="24"/>
          <w:szCs w:val="24"/>
          <w:lang w:eastAsia="zh-CN"/>
        </w:rPr>
        <w:t xml:space="preserve"> – 28</w:t>
      </w:r>
      <w:r>
        <w:rPr>
          <w:b/>
          <w:bCs/>
          <w:sz w:val="24"/>
          <w:szCs w:val="24"/>
          <w:vertAlign w:val="superscript"/>
          <w:lang w:eastAsia="zh-CN"/>
        </w:rPr>
        <w:t>th</w:t>
      </w:r>
      <w:r>
        <w:rPr>
          <w:b/>
          <w:bCs/>
          <w:sz w:val="24"/>
          <w:szCs w:val="24"/>
          <w:lang w:eastAsia="zh-CN"/>
        </w:rPr>
        <w:t>, 2020</w:t>
      </w:r>
    </w:p>
    <w:p w:rsidR="007C31E6" w:rsidRDefault="00C513F8">
      <w:pPr>
        <w:widowControl w:val="0"/>
        <w:autoSpaceDE w:val="0"/>
        <w:autoSpaceDN w:val="0"/>
        <w:adjustRightInd w:val="0"/>
        <w:spacing w:after="0" w:afterAutospacing="0" w:line="360" w:lineRule="exact"/>
        <w:ind w:left="1687" w:hangingChars="700" w:hanging="1687"/>
        <w:rPr>
          <w:rFonts w:eastAsia="MS Mincho"/>
          <w:b/>
          <w:sz w:val="24"/>
          <w:szCs w:val="24"/>
        </w:rPr>
      </w:pPr>
      <w:r>
        <w:rPr>
          <w:rFonts w:eastAsia="MS Mincho"/>
          <w:b/>
          <w:sz w:val="24"/>
          <w:szCs w:val="24"/>
        </w:rPr>
        <w:t xml:space="preserve">Title: </w:t>
      </w:r>
      <w:r>
        <w:rPr>
          <w:rFonts w:eastAsia="MS Mincho"/>
          <w:b/>
          <w:sz w:val="24"/>
          <w:szCs w:val="24"/>
        </w:rPr>
        <w:tab/>
        <w:t>Additional simulation results of UE power consumption in RRC idle and inactive state</w:t>
      </w:r>
    </w:p>
    <w:p w:rsidR="007C31E6" w:rsidRDefault="00C513F8">
      <w:pPr>
        <w:widowControl w:val="0"/>
        <w:autoSpaceDE w:val="0"/>
        <w:autoSpaceDN w:val="0"/>
        <w:adjustRightInd w:val="0"/>
        <w:spacing w:after="0" w:afterAutospacing="0" w:line="360" w:lineRule="exact"/>
        <w:rPr>
          <w:rFonts w:eastAsia="MS Mincho"/>
          <w:b/>
          <w:sz w:val="24"/>
          <w:szCs w:val="24"/>
        </w:rPr>
      </w:pPr>
      <w:r>
        <w:rPr>
          <w:rFonts w:eastAsia="MS Mincho"/>
          <w:b/>
          <w:sz w:val="24"/>
          <w:szCs w:val="24"/>
        </w:rPr>
        <w:t xml:space="preserve">Source:              </w:t>
      </w:r>
      <w:r>
        <w:rPr>
          <w:rFonts w:eastAsia="MS Mincho"/>
          <w:b/>
          <w:sz w:val="24"/>
          <w:szCs w:val="24"/>
          <w:lang w:val="en-US"/>
        </w:rPr>
        <w:t xml:space="preserve"> </w:t>
      </w:r>
      <w:r>
        <w:rPr>
          <w:rFonts w:eastAsia="MS Mincho"/>
          <w:b/>
          <w:sz w:val="24"/>
          <w:szCs w:val="24"/>
        </w:rPr>
        <w:t>ZTE</w:t>
      </w:r>
    </w:p>
    <w:p w:rsidR="007C31E6" w:rsidRDefault="00C513F8">
      <w:pPr>
        <w:widowControl w:val="0"/>
        <w:autoSpaceDE w:val="0"/>
        <w:autoSpaceDN w:val="0"/>
        <w:adjustRightInd w:val="0"/>
        <w:spacing w:after="0" w:afterAutospacing="0" w:line="360" w:lineRule="exact"/>
        <w:rPr>
          <w:rFonts w:eastAsiaTheme="minorEastAsia"/>
          <w:b/>
          <w:sz w:val="24"/>
          <w:szCs w:val="24"/>
          <w:lang w:val="en-US" w:eastAsia="zh-CN"/>
        </w:rPr>
      </w:pPr>
      <w:r>
        <w:rPr>
          <w:rFonts w:eastAsia="MS Mincho"/>
          <w:b/>
          <w:sz w:val="24"/>
          <w:szCs w:val="24"/>
        </w:rPr>
        <w:t xml:space="preserve">Agenda Item:    </w:t>
      </w:r>
      <w:r>
        <w:rPr>
          <w:rFonts w:eastAsia="MS Mincho"/>
          <w:b/>
          <w:sz w:val="24"/>
          <w:szCs w:val="24"/>
          <w:lang w:val="en-US"/>
        </w:rPr>
        <w:t xml:space="preserve"> </w:t>
      </w:r>
      <w:r>
        <w:rPr>
          <w:rFonts w:eastAsia="MS Mincho"/>
          <w:b/>
          <w:sz w:val="24"/>
          <w:szCs w:val="24"/>
        </w:rPr>
        <w:t>8.7.1</w:t>
      </w:r>
      <w:r>
        <w:rPr>
          <w:rFonts w:eastAsia="MS Mincho"/>
          <w:b/>
          <w:sz w:val="24"/>
          <w:szCs w:val="24"/>
          <w:lang w:val="en-US"/>
        </w:rPr>
        <w:t>.3</w:t>
      </w:r>
    </w:p>
    <w:p w:rsidR="007C31E6" w:rsidRDefault="00C513F8">
      <w:pPr>
        <w:widowControl w:val="0"/>
        <w:autoSpaceDE w:val="0"/>
        <w:autoSpaceDN w:val="0"/>
        <w:adjustRightInd w:val="0"/>
        <w:spacing w:after="0" w:afterAutospacing="0" w:line="360" w:lineRule="exact"/>
        <w:rPr>
          <w:rFonts w:eastAsia="MS Mincho"/>
          <w:b/>
          <w:sz w:val="24"/>
          <w:szCs w:val="24"/>
        </w:rPr>
      </w:pPr>
      <w:r>
        <w:rPr>
          <w:rFonts w:eastAsia="MS Mincho"/>
          <w:b/>
          <w:sz w:val="24"/>
          <w:szCs w:val="24"/>
        </w:rPr>
        <w:t>Document for:   Discussion and Decision</w:t>
      </w:r>
    </w:p>
    <w:p w:rsidR="007C31E6" w:rsidRDefault="007C31E6">
      <w:pPr>
        <w:widowControl w:val="0"/>
        <w:pBdr>
          <w:bottom w:val="single" w:sz="4" w:space="1" w:color="auto"/>
        </w:pBdr>
        <w:snapToGrid w:val="0"/>
        <w:spacing w:afterLines="50" w:after="143" w:afterAutospacing="0"/>
        <w:jc w:val="both"/>
      </w:pPr>
    </w:p>
    <w:p w:rsidR="007C31E6" w:rsidRDefault="00C513F8">
      <w:pPr>
        <w:pStyle w:val="1"/>
        <w:keepNext w:val="0"/>
        <w:widowControl w:val="0"/>
        <w:numPr>
          <w:ilvl w:val="0"/>
          <w:numId w:val="11"/>
        </w:numPr>
        <w:spacing w:beforeLines="100" w:before="286" w:afterLines="100" w:after="286" w:afterAutospacing="0"/>
        <w:jc w:val="both"/>
        <w:rPr>
          <w:rFonts w:ascii="Times New Roman" w:hAnsi="Times New Roman"/>
          <w:b/>
          <w:lang w:eastAsia="zh-CN"/>
        </w:rPr>
      </w:pPr>
      <w:r>
        <w:rPr>
          <w:rFonts w:ascii="Times New Roman" w:hAnsi="Times New Roman" w:hint="eastAsia"/>
          <w:b/>
          <w:lang w:val="en-US" w:eastAsia="zh-CN"/>
        </w:rPr>
        <w:t xml:space="preserve"> </w:t>
      </w:r>
      <w:r>
        <w:rPr>
          <w:rFonts w:ascii="Times New Roman" w:hAnsi="Times New Roman"/>
          <w:b/>
          <w:lang w:eastAsia="zh-CN"/>
        </w:rPr>
        <w:t>Introduction</w:t>
      </w:r>
    </w:p>
    <w:p w:rsidR="007C31E6" w:rsidRDefault="00C513F8">
      <w:pPr>
        <w:widowControl w:val="0"/>
        <w:spacing w:after="120" w:afterAutospacing="0"/>
        <w:jc w:val="both"/>
        <w:rPr>
          <w:sz w:val="20"/>
          <w:lang w:eastAsia="zh-CN"/>
        </w:rPr>
      </w:pPr>
      <w:r>
        <w:rPr>
          <w:sz w:val="20"/>
        </w:rPr>
        <w:t>In</w:t>
      </w:r>
      <w:r>
        <w:rPr>
          <w:sz w:val="20"/>
          <w:lang w:eastAsia="zh-CN"/>
        </w:rPr>
        <w:t xml:space="preserve"> </w:t>
      </w:r>
      <w:r>
        <w:rPr>
          <w:sz w:val="20"/>
        </w:rPr>
        <w:t>3GPP TSG RAN</w:t>
      </w:r>
      <w:r>
        <w:rPr>
          <w:sz w:val="20"/>
          <w:lang w:eastAsia="zh-CN"/>
        </w:rPr>
        <w:t>#88</w:t>
      </w:r>
      <w:r>
        <w:rPr>
          <w:rFonts w:eastAsiaTheme="minorEastAsia"/>
          <w:sz w:val="20"/>
          <w:lang w:eastAsia="zh-CN"/>
        </w:rPr>
        <w:t>-e</w:t>
      </w:r>
      <w:r>
        <w:rPr>
          <w:sz w:val="20"/>
        </w:rPr>
        <w:t xml:space="preserve"> meeting, </w:t>
      </w:r>
      <w:r>
        <w:rPr>
          <w:sz w:val="20"/>
          <w:lang w:eastAsia="zh-CN"/>
        </w:rPr>
        <w:t xml:space="preserve">the WID for UE power saving enhancements </w:t>
      </w:r>
      <w:r>
        <w:rPr>
          <w:sz w:val="20"/>
          <w:lang w:eastAsia="zh-CN"/>
        </w:rPr>
        <w:fldChar w:fldCharType="begin"/>
      </w:r>
      <w:r>
        <w:rPr>
          <w:sz w:val="20"/>
          <w:lang w:eastAsia="zh-CN"/>
        </w:rPr>
        <w:instrText xml:space="preserve"> REF _Ref45897887 \n \h  \* MERGEFORMAT </w:instrText>
      </w:r>
      <w:r>
        <w:rPr>
          <w:sz w:val="20"/>
          <w:lang w:eastAsia="zh-CN"/>
        </w:rPr>
      </w:r>
      <w:r>
        <w:rPr>
          <w:sz w:val="20"/>
          <w:lang w:eastAsia="zh-CN"/>
        </w:rPr>
        <w:fldChar w:fldCharType="separate"/>
      </w:r>
      <w:r>
        <w:rPr>
          <w:sz w:val="20"/>
          <w:lang w:eastAsia="zh-CN"/>
        </w:rPr>
        <w:t>[1]</w:t>
      </w:r>
      <w:r>
        <w:rPr>
          <w:sz w:val="20"/>
          <w:lang w:eastAsia="zh-CN"/>
        </w:rPr>
        <w:fldChar w:fldCharType="end"/>
      </w:r>
      <w:r>
        <w:rPr>
          <w:sz w:val="20"/>
          <w:lang w:eastAsia="zh-CN"/>
        </w:rPr>
        <w:t xml:space="preserve"> </w:t>
      </w:r>
      <w:r>
        <w:rPr>
          <w:rFonts w:hint="eastAsia"/>
          <w:sz w:val="20"/>
          <w:lang w:val="en-US" w:eastAsia="zh-CN"/>
        </w:rPr>
        <w:t xml:space="preserve">was </w:t>
      </w:r>
      <w:r>
        <w:rPr>
          <w:sz w:val="20"/>
          <w:lang w:eastAsia="zh-CN"/>
        </w:rPr>
        <w:t>revised as follow</w:t>
      </w:r>
      <w:r>
        <w:rPr>
          <w:rFonts w:hint="eastAsia"/>
          <w:sz w:val="20"/>
          <w:lang w:val="en-US" w:eastAsia="zh-CN"/>
        </w:rPr>
        <w:t>s</w:t>
      </w:r>
      <w:r>
        <w:rPr>
          <w:sz w:val="20"/>
          <w:lang w:eastAsia="zh-CN"/>
        </w:rPr>
        <w:t>.</w:t>
      </w:r>
    </w:p>
    <w:tbl>
      <w:tblPr>
        <w:tblStyle w:val="af5"/>
        <w:tblW w:w="9576" w:type="dxa"/>
        <w:tblLayout w:type="fixed"/>
        <w:tblLook w:val="04A0" w:firstRow="1" w:lastRow="0" w:firstColumn="1" w:lastColumn="0" w:noHBand="0" w:noVBand="1"/>
      </w:tblPr>
      <w:tblGrid>
        <w:gridCol w:w="9576"/>
      </w:tblGrid>
      <w:tr w:rsidR="007C31E6">
        <w:tc>
          <w:tcPr>
            <w:tcW w:w="9576" w:type="dxa"/>
          </w:tcPr>
          <w:p w:rsidR="007C31E6" w:rsidRDefault="00C513F8">
            <w:pPr>
              <w:pStyle w:val="B1"/>
              <w:snapToGrid w:val="0"/>
              <w:spacing w:before="120" w:after="0" w:afterAutospacing="0"/>
              <w:ind w:left="284" w:firstLine="0"/>
              <w:jc w:val="both"/>
              <w:rPr>
                <w:rFonts w:eastAsia="宋体"/>
                <w:sz w:val="20"/>
                <w:lang w:eastAsia="zh-CN"/>
              </w:rPr>
            </w:pPr>
            <w:r>
              <w:rPr>
                <w:rFonts w:eastAsia="宋体"/>
                <w:sz w:val="20"/>
                <w:lang w:eastAsia="zh-CN"/>
              </w:rPr>
              <w:t>1)</w:t>
            </w:r>
            <w:r>
              <w:rPr>
                <w:rFonts w:eastAsia="宋体"/>
                <w:sz w:val="20"/>
                <w:lang w:eastAsia="zh-CN"/>
              </w:rPr>
              <w:tab/>
              <w:t>Specify enhancements for idle/inactive-mode UE power saving, considering system performance aspects [RAN2, RAN1]</w:t>
            </w:r>
          </w:p>
          <w:p w:rsidR="007C31E6" w:rsidRDefault="00C513F8">
            <w:pPr>
              <w:pStyle w:val="B1"/>
              <w:snapToGrid w:val="0"/>
              <w:spacing w:before="120" w:after="0" w:afterAutospacing="0"/>
              <w:ind w:leftChars="50" w:left="105" w:firstLineChars="200" w:firstLine="400"/>
              <w:jc w:val="both"/>
              <w:rPr>
                <w:rFonts w:eastAsia="宋体"/>
                <w:sz w:val="20"/>
                <w:lang w:eastAsia="zh-CN"/>
              </w:rPr>
            </w:pPr>
            <w:r>
              <w:rPr>
                <w:rFonts w:eastAsia="宋体"/>
                <w:sz w:val="20"/>
                <w:lang w:eastAsia="zh-CN"/>
              </w:rPr>
              <w:t>a)</w:t>
            </w:r>
            <w:r>
              <w:rPr>
                <w:rFonts w:eastAsia="宋体"/>
                <w:sz w:val="20"/>
                <w:lang w:eastAsia="zh-CN"/>
              </w:rPr>
              <w:tab/>
              <w:t xml:space="preserve">Study and specify paging enhancement(s) to reduce unnecessary UE paging </w:t>
            </w:r>
            <w:r>
              <w:rPr>
                <w:rFonts w:eastAsia="宋体"/>
                <w:sz w:val="20"/>
                <w:lang w:eastAsia="zh-CN"/>
              </w:rPr>
              <w:t>receptions, subject to no impact to legacy UEs [RAN2, RAN1]</w:t>
            </w:r>
          </w:p>
          <w:p w:rsidR="007C31E6" w:rsidRDefault="00C513F8">
            <w:pPr>
              <w:pStyle w:val="B1"/>
              <w:snapToGrid w:val="0"/>
              <w:spacing w:before="120" w:after="0" w:afterAutospacing="0"/>
              <w:ind w:left="0" w:firstLineChars="450" w:firstLine="900"/>
              <w:jc w:val="both"/>
              <w:rPr>
                <w:rFonts w:eastAsia="宋体"/>
                <w:sz w:val="20"/>
                <w:lang w:eastAsia="zh-CN"/>
              </w:rPr>
            </w:pPr>
            <w:r>
              <w:rPr>
                <w:rFonts w:eastAsia="宋体"/>
                <w:sz w:val="20"/>
                <w:lang w:eastAsia="zh-CN"/>
              </w:rPr>
              <w:t>-</w:t>
            </w:r>
            <w:r>
              <w:rPr>
                <w:rFonts w:eastAsia="宋体"/>
                <w:sz w:val="20"/>
                <w:lang w:eastAsia="zh-CN"/>
              </w:rPr>
              <w:tab/>
              <w:t>NOTE: RAN</w:t>
            </w:r>
            <w:bookmarkStart w:id="0" w:name="OLE_LINK1"/>
            <w:r>
              <w:rPr>
                <w:rFonts w:eastAsia="宋体"/>
                <w:sz w:val="20"/>
                <w:lang w:eastAsia="zh-CN"/>
              </w:rPr>
              <w:t>1 to check and update, if needed, eval</w:t>
            </w:r>
            <w:bookmarkEnd w:id="0"/>
            <w:r>
              <w:rPr>
                <w:rFonts w:eastAsia="宋体"/>
                <w:sz w:val="20"/>
                <w:lang w:eastAsia="zh-CN"/>
              </w:rPr>
              <w:t>uation methodology in RAN1 #102-e meeting</w:t>
            </w:r>
          </w:p>
          <w:p w:rsidR="007C31E6" w:rsidRDefault="00C513F8">
            <w:pPr>
              <w:pStyle w:val="B1"/>
              <w:numPr>
                <w:ilvl w:val="1"/>
                <w:numId w:val="12"/>
              </w:numPr>
              <w:snapToGrid w:val="0"/>
              <w:spacing w:before="120" w:after="0" w:afterAutospacing="0"/>
              <w:ind w:leftChars="50" w:left="105" w:firstLineChars="200" w:firstLine="400"/>
              <w:jc w:val="both"/>
              <w:rPr>
                <w:sz w:val="20"/>
                <w:lang w:eastAsia="zh-CN"/>
              </w:rPr>
            </w:pPr>
            <w:r>
              <w:rPr>
                <w:rFonts w:eastAsia="宋体"/>
                <w:sz w:val="20"/>
                <w:lang w:val="en-US" w:eastAsia="zh-CN"/>
              </w:rPr>
              <w:t>b)</w:t>
            </w:r>
            <w:r>
              <w:rPr>
                <w:rFonts w:eastAsia="宋体"/>
                <w:sz w:val="20"/>
                <w:lang w:eastAsia="zh-CN"/>
              </w:rPr>
              <w:tab/>
              <w:t>Specify means to provide potential TRS/CSI-RS occasion(s) available in connected mode to idle/inactive</w:t>
            </w:r>
            <w:r>
              <w:rPr>
                <w:rFonts w:eastAsia="宋体"/>
                <w:sz w:val="20"/>
                <w:lang w:eastAsia="zh-CN"/>
              </w:rPr>
              <w:t>-mode UEs, minimizing system overhead impact [RAN1]</w:t>
            </w:r>
          </w:p>
          <w:p w:rsidR="007C31E6" w:rsidRDefault="00C513F8">
            <w:pPr>
              <w:pStyle w:val="B1"/>
              <w:snapToGrid w:val="0"/>
              <w:spacing w:before="120" w:after="0" w:afterAutospacing="0"/>
              <w:ind w:left="0" w:firstLineChars="450" w:firstLine="900"/>
              <w:jc w:val="both"/>
              <w:rPr>
                <w:rFonts w:eastAsia="宋体"/>
                <w:sz w:val="20"/>
                <w:lang w:eastAsia="zh-CN"/>
              </w:rPr>
            </w:pPr>
            <w:r>
              <w:rPr>
                <w:rFonts w:eastAsia="宋体"/>
                <w:sz w:val="20"/>
                <w:lang w:eastAsia="zh-CN"/>
              </w:rPr>
              <w:t>-</w:t>
            </w:r>
            <w:r>
              <w:rPr>
                <w:rFonts w:eastAsia="宋体"/>
                <w:sz w:val="20"/>
                <w:lang w:eastAsia="zh-CN"/>
              </w:rPr>
              <w:tab/>
              <w:t>NOTE: Always-on TRS/CSI-RS transmission by gNodeB is not required</w:t>
            </w:r>
          </w:p>
          <w:p w:rsidR="007C31E6" w:rsidRDefault="00C513F8">
            <w:pPr>
              <w:pStyle w:val="B1"/>
              <w:spacing w:before="120" w:after="0" w:afterAutospacing="0"/>
              <w:ind w:left="284" w:hangingChars="142"/>
              <w:jc w:val="both"/>
              <w:rPr>
                <w:rFonts w:eastAsia="宋体"/>
                <w:sz w:val="20"/>
                <w:lang w:eastAsia="zh-CN"/>
              </w:rPr>
            </w:pPr>
            <w:r>
              <w:rPr>
                <w:rFonts w:eastAsia="宋体"/>
                <w:sz w:val="20"/>
                <w:lang w:eastAsia="zh-CN"/>
              </w:rPr>
              <w:t xml:space="preserve">     ...</w:t>
            </w:r>
          </w:p>
        </w:tc>
      </w:tr>
    </w:tbl>
    <w:p w:rsidR="007C31E6" w:rsidRDefault="00C513F8">
      <w:pPr>
        <w:pStyle w:val="B1"/>
        <w:spacing w:before="120" w:after="0" w:afterAutospacing="0"/>
        <w:ind w:left="0" w:firstLine="0"/>
        <w:jc w:val="both"/>
        <w:rPr>
          <w:rFonts w:eastAsia="宋体"/>
          <w:sz w:val="20"/>
          <w:lang w:eastAsia="zh-CN"/>
        </w:rPr>
      </w:pPr>
      <w:r>
        <w:rPr>
          <w:rFonts w:eastAsia="宋体" w:hint="eastAsia"/>
          <w:sz w:val="20"/>
          <w:lang w:eastAsia="zh-CN"/>
        </w:rPr>
        <w:t>There are many factors</w:t>
      </w:r>
      <w:r>
        <w:rPr>
          <w:rFonts w:eastAsia="宋体"/>
          <w:sz w:val="20"/>
          <w:lang w:eastAsia="zh-CN"/>
        </w:rPr>
        <w:t>, such as the number and position of processed SSB within a paging cycle, the paging probability, etc.,</w:t>
      </w:r>
      <w:r>
        <w:rPr>
          <w:rFonts w:eastAsia="宋体" w:hint="eastAsia"/>
          <w:sz w:val="20"/>
          <w:lang w:eastAsia="zh-CN"/>
        </w:rPr>
        <w:t xml:space="preserve"> </w:t>
      </w:r>
      <w:r>
        <w:rPr>
          <w:rFonts w:eastAsia="宋体" w:hint="eastAsia"/>
          <w:sz w:val="20"/>
          <w:lang w:eastAsia="zh-CN"/>
        </w:rPr>
        <w:t>that impact UE power consumption in RRC_Idle/Inactive mode</w:t>
      </w:r>
      <w:r>
        <w:rPr>
          <w:rFonts w:eastAsia="宋体"/>
          <w:sz w:val="20"/>
          <w:lang w:eastAsia="zh-CN"/>
        </w:rPr>
        <w:t xml:space="preserve">. </w:t>
      </w:r>
      <w:r>
        <w:rPr>
          <w:rFonts w:eastAsia="宋体"/>
          <w:sz w:val="20"/>
          <w:lang w:val="en-US" w:eastAsia="zh-CN"/>
        </w:rPr>
        <w:t xml:space="preserve">In this contribution, </w:t>
      </w:r>
      <w:r>
        <w:rPr>
          <w:rFonts w:eastAsia="宋体" w:hint="eastAsia"/>
          <w:sz w:val="20"/>
          <w:lang w:val="en-US" w:eastAsia="zh-CN"/>
        </w:rPr>
        <w:t>the</w:t>
      </w:r>
      <w:r>
        <w:rPr>
          <w:rFonts w:eastAsia="宋体"/>
          <w:sz w:val="20"/>
          <w:lang w:val="en-US" w:eastAsia="zh-CN"/>
        </w:rPr>
        <w:t xml:space="preserve"> impacts are analyzed.</w:t>
      </w:r>
    </w:p>
    <w:p w:rsidR="007C31E6" w:rsidRDefault="00C513F8">
      <w:pPr>
        <w:pStyle w:val="1"/>
        <w:numPr>
          <w:ilvl w:val="0"/>
          <w:numId w:val="11"/>
        </w:numPr>
        <w:tabs>
          <w:tab w:val="clear" w:pos="425"/>
        </w:tabs>
        <w:spacing w:beforeLines="100" w:before="286" w:afterLines="100" w:after="286" w:afterAutospacing="0"/>
        <w:rPr>
          <w:rFonts w:ascii="Times New Roman" w:hAnsi="Times New Roman"/>
          <w:b/>
          <w:bCs/>
          <w:lang w:eastAsia="zh-CN"/>
        </w:rPr>
      </w:pPr>
      <w:r>
        <w:rPr>
          <w:rFonts w:ascii="Times New Roman" w:hAnsi="Times New Roman"/>
          <w:b/>
          <w:bCs/>
          <w:lang w:eastAsia="zh-CN"/>
        </w:rPr>
        <w:t>Discussion</w:t>
      </w:r>
    </w:p>
    <w:p w:rsidR="007C31E6" w:rsidRDefault="00C513F8">
      <w:pPr>
        <w:spacing w:afterLines="50" w:after="143" w:afterAutospacing="0"/>
        <w:jc w:val="center"/>
        <w:rPr>
          <w:bCs/>
          <w:sz w:val="20"/>
          <w:lang w:val="en-US"/>
        </w:rPr>
      </w:pPr>
      <w:r>
        <w:rPr>
          <w:bCs/>
          <w:sz w:val="20"/>
          <w:lang w:val="en-US"/>
        </w:rPr>
        <w:t>Table 1</w:t>
      </w:r>
      <w:r>
        <w:rPr>
          <w:bCs/>
          <w:sz w:val="20"/>
          <w:lang w:val="en-US"/>
        </w:rPr>
        <w:t>. UE power consumption model for FR1 in idle/inactive-mode</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8"/>
        <w:gridCol w:w="2072"/>
        <w:gridCol w:w="2072"/>
        <w:gridCol w:w="2072"/>
      </w:tblGrid>
      <w:tr w:rsidR="007C31E6">
        <w:trPr>
          <w:trHeight w:val="342"/>
          <w:jc w:val="center"/>
        </w:trPr>
        <w:tc>
          <w:tcPr>
            <w:tcW w:w="2388" w:type="dxa"/>
            <w:vAlign w:val="center"/>
          </w:tcPr>
          <w:p w:rsidR="007C31E6" w:rsidRDefault="00C513F8">
            <w:pPr>
              <w:jc w:val="center"/>
              <w:rPr>
                <w:bCs/>
                <w:sz w:val="20"/>
                <w:lang w:val="en-US"/>
              </w:rPr>
            </w:pPr>
            <w:r>
              <w:rPr>
                <w:bCs/>
                <w:sz w:val="20"/>
                <w:lang w:val="en-US"/>
              </w:rPr>
              <w:t>Power state</w:t>
            </w:r>
          </w:p>
        </w:tc>
        <w:tc>
          <w:tcPr>
            <w:tcW w:w="2072" w:type="dxa"/>
            <w:vAlign w:val="center"/>
          </w:tcPr>
          <w:p w:rsidR="007C31E6" w:rsidRDefault="00C513F8">
            <w:pPr>
              <w:jc w:val="center"/>
              <w:rPr>
                <w:bCs/>
                <w:sz w:val="20"/>
                <w:lang w:val="en-US"/>
              </w:rPr>
            </w:pPr>
            <w:r>
              <w:rPr>
                <w:bCs/>
                <w:sz w:val="20"/>
                <w:lang w:val="en-US"/>
              </w:rPr>
              <w:t>Relative power</w:t>
            </w:r>
          </w:p>
        </w:tc>
        <w:tc>
          <w:tcPr>
            <w:tcW w:w="2072" w:type="dxa"/>
            <w:vAlign w:val="center"/>
          </w:tcPr>
          <w:p w:rsidR="007C31E6" w:rsidRDefault="00C513F8">
            <w:pPr>
              <w:jc w:val="center"/>
              <w:rPr>
                <w:bCs/>
                <w:sz w:val="20"/>
                <w:lang w:val="en-US"/>
              </w:rPr>
            </w:pPr>
            <w:r>
              <w:rPr>
                <w:bCs/>
                <w:sz w:val="20"/>
                <w:lang w:val="en-US"/>
              </w:rPr>
              <w:t>Power state</w:t>
            </w:r>
          </w:p>
        </w:tc>
        <w:tc>
          <w:tcPr>
            <w:tcW w:w="2072" w:type="dxa"/>
            <w:vAlign w:val="center"/>
          </w:tcPr>
          <w:p w:rsidR="007C31E6" w:rsidRDefault="00C513F8">
            <w:pPr>
              <w:jc w:val="center"/>
              <w:rPr>
                <w:bCs/>
                <w:sz w:val="20"/>
                <w:lang w:val="en-US"/>
              </w:rPr>
            </w:pPr>
            <w:r>
              <w:rPr>
                <w:bCs/>
                <w:sz w:val="20"/>
                <w:lang w:val="en-US"/>
              </w:rPr>
              <w:t>Relative power</w:t>
            </w:r>
          </w:p>
        </w:tc>
      </w:tr>
      <w:tr w:rsidR="007C31E6">
        <w:trPr>
          <w:trHeight w:val="363"/>
          <w:jc w:val="center"/>
        </w:trPr>
        <w:tc>
          <w:tcPr>
            <w:tcW w:w="2388" w:type="dxa"/>
            <w:vAlign w:val="center"/>
          </w:tcPr>
          <w:p w:rsidR="007C31E6" w:rsidRDefault="00C513F8">
            <w:pPr>
              <w:pStyle w:val="TAL"/>
              <w:jc w:val="center"/>
              <w:rPr>
                <w:rFonts w:ascii="Times New Roman" w:hAnsi="Times New Roman"/>
                <w:bCs/>
                <w:sz w:val="20"/>
                <w:lang w:val="en-US" w:eastAsia="zh-CN"/>
              </w:rPr>
            </w:pPr>
            <w:r>
              <w:rPr>
                <w:rFonts w:ascii="Times New Roman" w:hAnsi="Times New Roman"/>
                <w:bCs/>
                <w:sz w:val="20"/>
              </w:rPr>
              <w:t>PDCCH-only</w:t>
            </w:r>
          </w:p>
        </w:tc>
        <w:tc>
          <w:tcPr>
            <w:tcW w:w="2072" w:type="dxa"/>
            <w:vAlign w:val="center"/>
          </w:tcPr>
          <w:p w:rsidR="007C31E6" w:rsidRDefault="00C513F8">
            <w:pPr>
              <w:jc w:val="center"/>
              <w:rPr>
                <w:sz w:val="20"/>
                <w:lang w:val="en-US"/>
              </w:rPr>
            </w:pPr>
            <w:r>
              <w:rPr>
                <w:sz w:val="20"/>
                <w:lang w:val="en-US"/>
              </w:rPr>
              <w:t>50</w:t>
            </w:r>
          </w:p>
        </w:tc>
        <w:tc>
          <w:tcPr>
            <w:tcW w:w="2072" w:type="dxa"/>
            <w:vAlign w:val="center"/>
          </w:tcPr>
          <w:p w:rsidR="007C31E6" w:rsidRDefault="00C513F8">
            <w:pPr>
              <w:pStyle w:val="TAL"/>
              <w:jc w:val="center"/>
              <w:rPr>
                <w:rFonts w:ascii="Times New Roman" w:hAnsi="Times New Roman"/>
                <w:sz w:val="20"/>
                <w:lang w:val="en-US"/>
              </w:rPr>
            </w:pPr>
            <w:r>
              <w:rPr>
                <w:rFonts w:ascii="Times New Roman" w:hAnsi="Times New Roman"/>
                <w:bCs/>
                <w:sz w:val="20"/>
              </w:rPr>
              <w:t>RRM measurement</w:t>
            </w:r>
          </w:p>
        </w:tc>
        <w:tc>
          <w:tcPr>
            <w:tcW w:w="2072" w:type="dxa"/>
            <w:vAlign w:val="center"/>
          </w:tcPr>
          <w:p w:rsidR="007C31E6" w:rsidRDefault="00C513F8">
            <w:pPr>
              <w:jc w:val="center"/>
              <w:rPr>
                <w:sz w:val="20"/>
                <w:lang w:val="en-US"/>
              </w:rPr>
            </w:pPr>
            <w:r>
              <w:rPr>
                <w:sz w:val="20"/>
                <w:lang w:val="en-US"/>
              </w:rPr>
              <w:t>60</w:t>
            </w:r>
          </w:p>
        </w:tc>
      </w:tr>
      <w:tr w:rsidR="007C31E6">
        <w:trPr>
          <w:trHeight w:val="322"/>
          <w:jc w:val="center"/>
        </w:trPr>
        <w:tc>
          <w:tcPr>
            <w:tcW w:w="2388" w:type="dxa"/>
            <w:vAlign w:val="center"/>
          </w:tcPr>
          <w:p w:rsidR="007C31E6" w:rsidRDefault="00C513F8">
            <w:pPr>
              <w:pStyle w:val="TAL"/>
              <w:jc w:val="center"/>
              <w:rPr>
                <w:rFonts w:ascii="Times New Roman" w:hAnsi="Times New Roman"/>
                <w:bCs/>
                <w:sz w:val="20"/>
                <w:lang w:val="en-US" w:eastAsia="zh-CN"/>
              </w:rPr>
            </w:pPr>
            <w:r>
              <w:rPr>
                <w:rFonts w:ascii="Times New Roman" w:hAnsi="Times New Roman"/>
                <w:bCs/>
                <w:sz w:val="20"/>
              </w:rPr>
              <w:t>SSB</w:t>
            </w:r>
          </w:p>
        </w:tc>
        <w:tc>
          <w:tcPr>
            <w:tcW w:w="2072" w:type="dxa"/>
            <w:vAlign w:val="center"/>
          </w:tcPr>
          <w:p w:rsidR="007C31E6" w:rsidRDefault="00C513F8">
            <w:pPr>
              <w:jc w:val="center"/>
              <w:rPr>
                <w:sz w:val="20"/>
                <w:lang w:val="en-US"/>
              </w:rPr>
            </w:pPr>
            <w:r>
              <w:rPr>
                <w:sz w:val="20"/>
                <w:lang w:val="en-US"/>
              </w:rPr>
              <w:t>50</w:t>
            </w:r>
          </w:p>
        </w:tc>
        <w:tc>
          <w:tcPr>
            <w:tcW w:w="2072" w:type="dxa"/>
            <w:vAlign w:val="center"/>
          </w:tcPr>
          <w:p w:rsidR="007C31E6" w:rsidRDefault="00C513F8">
            <w:pPr>
              <w:pStyle w:val="TAL"/>
              <w:jc w:val="center"/>
              <w:rPr>
                <w:rFonts w:ascii="Times New Roman" w:hAnsi="Times New Roman"/>
                <w:sz w:val="20"/>
                <w:lang w:val="en-US"/>
              </w:rPr>
            </w:pPr>
            <w:r>
              <w:rPr>
                <w:rFonts w:ascii="Times New Roman" w:hAnsi="Times New Roman"/>
                <w:bCs/>
                <w:sz w:val="20"/>
                <w:lang w:val="en-US" w:eastAsia="zh-CN"/>
              </w:rPr>
              <w:t>Micro sleep</w:t>
            </w:r>
          </w:p>
        </w:tc>
        <w:tc>
          <w:tcPr>
            <w:tcW w:w="2072" w:type="dxa"/>
            <w:vAlign w:val="center"/>
          </w:tcPr>
          <w:p w:rsidR="007C31E6" w:rsidRDefault="00C513F8">
            <w:pPr>
              <w:jc w:val="center"/>
              <w:rPr>
                <w:sz w:val="20"/>
                <w:lang w:val="en-US"/>
              </w:rPr>
            </w:pPr>
            <w:r>
              <w:rPr>
                <w:sz w:val="20"/>
                <w:lang w:val="en-US"/>
              </w:rPr>
              <w:t>45</w:t>
            </w:r>
          </w:p>
        </w:tc>
      </w:tr>
      <w:tr w:rsidR="007C31E6">
        <w:trPr>
          <w:trHeight w:val="334"/>
          <w:jc w:val="center"/>
        </w:trPr>
        <w:tc>
          <w:tcPr>
            <w:tcW w:w="2388" w:type="dxa"/>
            <w:vAlign w:val="center"/>
          </w:tcPr>
          <w:p w:rsidR="007C31E6" w:rsidRDefault="00C513F8">
            <w:pPr>
              <w:pStyle w:val="TAL"/>
              <w:jc w:val="center"/>
              <w:rPr>
                <w:rFonts w:ascii="Times New Roman" w:hAnsi="Times New Roman"/>
                <w:bCs/>
                <w:sz w:val="20"/>
                <w:lang w:eastAsia="zh-CN"/>
              </w:rPr>
            </w:pPr>
            <w:r>
              <w:rPr>
                <w:rFonts w:ascii="Times New Roman" w:hAnsi="Times New Roman"/>
                <w:bCs/>
                <w:sz w:val="20"/>
              </w:rPr>
              <w:t>Additional RS proc.</w:t>
            </w:r>
          </w:p>
        </w:tc>
        <w:tc>
          <w:tcPr>
            <w:tcW w:w="2072" w:type="dxa"/>
            <w:vAlign w:val="center"/>
          </w:tcPr>
          <w:p w:rsidR="007C31E6" w:rsidRDefault="00C513F8">
            <w:pPr>
              <w:jc w:val="center"/>
              <w:rPr>
                <w:sz w:val="20"/>
                <w:lang w:val="en-US"/>
              </w:rPr>
            </w:pPr>
            <w:r>
              <w:rPr>
                <w:sz w:val="20"/>
                <w:lang w:val="en-US"/>
              </w:rPr>
              <w:t>50</w:t>
            </w:r>
          </w:p>
        </w:tc>
        <w:tc>
          <w:tcPr>
            <w:tcW w:w="2072" w:type="dxa"/>
            <w:vAlign w:val="center"/>
          </w:tcPr>
          <w:p w:rsidR="007C31E6" w:rsidRDefault="00C513F8">
            <w:pPr>
              <w:pStyle w:val="TAL"/>
              <w:jc w:val="center"/>
              <w:rPr>
                <w:rFonts w:ascii="Times New Roman" w:hAnsi="Times New Roman"/>
                <w:sz w:val="20"/>
                <w:lang w:val="en-US"/>
              </w:rPr>
            </w:pPr>
            <w:r>
              <w:rPr>
                <w:rFonts w:ascii="Times New Roman" w:hAnsi="Times New Roman"/>
                <w:bCs/>
                <w:sz w:val="20"/>
                <w:lang w:val="en-US" w:eastAsia="zh-CN"/>
              </w:rPr>
              <w:t>Light sleep</w:t>
            </w:r>
          </w:p>
        </w:tc>
        <w:tc>
          <w:tcPr>
            <w:tcW w:w="2072" w:type="dxa"/>
            <w:vAlign w:val="center"/>
          </w:tcPr>
          <w:p w:rsidR="007C31E6" w:rsidRDefault="00C513F8">
            <w:pPr>
              <w:jc w:val="center"/>
              <w:rPr>
                <w:sz w:val="20"/>
                <w:lang w:val="en-US"/>
              </w:rPr>
            </w:pPr>
            <w:r>
              <w:rPr>
                <w:sz w:val="20"/>
                <w:lang w:val="en-US"/>
              </w:rPr>
              <w:t>20</w:t>
            </w:r>
          </w:p>
        </w:tc>
      </w:tr>
      <w:tr w:rsidR="007C31E6">
        <w:trPr>
          <w:trHeight w:val="332"/>
          <w:jc w:val="center"/>
        </w:trPr>
        <w:tc>
          <w:tcPr>
            <w:tcW w:w="2388" w:type="dxa"/>
            <w:vAlign w:val="center"/>
          </w:tcPr>
          <w:p w:rsidR="007C31E6" w:rsidRDefault="00C513F8">
            <w:pPr>
              <w:pStyle w:val="TAL"/>
              <w:jc w:val="center"/>
              <w:rPr>
                <w:rFonts w:ascii="Times New Roman" w:hAnsi="Times New Roman"/>
                <w:bCs/>
                <w:sz w:val="20"/>
                <w:lang w:val="en-US" w:eastAsia="zh-CN"/>
              </w:rPr>
            </w:pPr>
            <w:r>
              <w:rPr>
                <w:rFonts w:ascii="Times New Roman" w:hAnsi="Times New Roman"/>
                <w:bCs/>
                <w:sz w:val="20"/>
              </w:rPr>
              <w:t>PDCCH + PDSCH</w:t>
            </w:r>
          </w:p>
        </w:tc>
        <w:tc>
          <w:tcPr>
            <w:tcW w:w="2072" w:type="dxa"/>
            <w:vAlign w:val="center"/>
          </w:tcPr>
          <w:p w:rsidR="007C31E6" w:rsidRDefault="00C513F8">
            <w:pPr>
              <w:jc w:val="center"/>
              <w:rPr>
                <w:sz w:val="20"/>
                <w:lang w:val="en-US"/>
              </w:rPr>
            </w:pPr>
            <w:r>
              <w:rPr>
                <w:sz w:val="20"/>
                <w:lang w:val="en-US"/>
              </w:rPr>
              <w:t>120</w:t>
            </w:r>
          </w:p>
        </w:tc>
        <w:tc>
          <w:tcPr>
            <w:tcW w:w="2072" w:type="dxa"/>
            <w:vAlign w:val="center"/>
          </w:tcPr>
          <w:p w:rsidR="007C31E6" w:rsidRDefault="00C513F8">
            <w:pPr>
              <w:pStyle w:val="TAL"/>
              <w:jc w:val="center"/>
              <w:rPr>
                <w:rFonts w:ascii="Times New Roman" w:hAnsi="Times New Roman"/>
                <w:sz w:val="20"/>
                <w:lang w:val="en-US"/>
              </w:rPr>
            </w:pPr>
            <w:r>
              <w:rPr>
                <w:rFonts w:ascii="Times New Roman" w:hAnsi="Times New Roman"/>
                <w:bCs/>
                <w:sz w:val="20"/>
                <w:lang w:val="en-US" w:eastAsia="zh-CN"/>
              </w:rPr>
              <w:t>Deep sleep</w:t>
            </w:r>
          </w:p>
        </w:tc>
        <w:tc>
          <w:tcPr>
            <w:tcW w:w="2072" w:type="dxa"/>
            <w:vAlign w:val="center"/>
          </w:tcPr>
          <w:p w:rsidR="007C31E6" w:rsidRDefault="00C513F8">
            <w:pPr>
              <w:jc w:val="center"/>
              <w:rPr>
                <w:sz w:val="20"/>
                <w:lang w:val="en-US"/>
              </w:rPr>
            </w:pPr>
            <w:r>
              <w:rPr>
                <w:sz w:val="20"/>
                <w:lang w:val="en-US"/>
              </w:rPr>
              <w:t>1</w:t>
            </w:r>
          </w:p>
        </w:tc>
      </w:tr>
    </w:tbl>
    <w:p w:rsidR="007C31E6" w:rsidRDefault="007C31E6">
      <w:pPr>
        <w:widowControl w:val="0"/>
        <w:autoSpaceDE w:val="0"/>
        <w:autoSpaceDN w:val="0"/>
        <w:adjustRightInd w:val="0"/>
        <w:spacing w:after="0" w:afterAutospacing="0"/>
        <w:jc w:val="both"/>
        <w:rPr>
          <w:sz w:val="20"/>
          <w:lang w:val="en-US" w:eastAsia="zh-CN"/>
        </w:rPr>
      </w:pPr>
    </w:p>
    <w:p w:rsidR="007C31E6" w:rsidRDefault="00C513F8">
      <w:pPr>
        <w:spacing w:after="50" w:afterAutospacing="0"/>
        <w:jc w:val="both"/>
        <w:rPr>
          <w:sz w:val="20"/>
          <w:lang w:val="en-US" w:eastAsia="zh-CN"/>
        </w:rPr>
      </w:pPr>
      <w:r>
        <w:rPr>
          <w:sz w:val="20"/>
          <w:lang w:val="en-US"/>
        </w:rPr>
        <w:t>As described in [2], in one paging cycle, the UE monitors the PDCCH and receives the paging message (if any)</w:t>
      </w:r>
      <w:r>
        <w:rPr>
          <w:sz w:val="20"/>
          <w:lang w:val="en-US" w:eastAsia="zh-CN"/>
        </w:rPr>
        <w:t xml:space="preserve"> in paging occasion</w:t>
      </w:r>
      <w:r>
        <w:rPr>
          <w:sz w:val="20"/>
          <w:lang w:val="en-US"/>
        </w:rPr>
        <w:t xml:space="preserve">. The UE may </w:t>
      </w:r>
      <w:r>
        <w:rPr>
          <w:sz w:val="20"/>
          <w:lang w:val="en-US"/>
        </w:rPr>
        <w:t>also receive one or more SSBs before PO for AGC adjustment, synchronization</w:t>
      </w:r>
      <w:r>
        <w:rPr>
          <w:sz w:val="20"/>
          <w:lang w:val="en-US" w:eastAsia="zh-CN"/>
        </w:rPr>
        <w:t xml:space="preserve"> </w:t>
      </w:r>
      <w:r>
        <w:rPr>
          <w:sz w:val="20"/>
          <w:lang w:val="en-US" w:eastAsia="zh-CN"/>
        </w:rPr>
        <w:lastRenderedPageBreak/>
        <w:t xml:space="preserve">correction and </w:t>
      </w:r>
      <w:r>
        <w:rPr>
          <w:sz w:val="20"/>
          <w:lang w:val="en-US"/>
        </w:rPr>
        <w:t xml:space="preserve">RRM measurement. </w:t>
      </w:r>
      <w:r>
        <w:rPr>
          <w:rFonts w:hint="eastAsia"/>
          <w:sz w:val="20"/>
          <w:lang w:val="en-US" w:eastAsia="zh-CN"/>
        </w:rPr>
        <w:t>T</w:t>
      </w:r>
      <w:r>
        <w:rPr>
          <w:sz w:val="20"/>
          <w:lang w:val="en-US" w:eastAsia="zh-CN"/>
        </w:rPr>
        <w:t xml:space="preserve">he </w:t>
      </w:r>
      <w:r>
        <w:rPr>
          <w:rFonts w:hint="eastAsia"/>
          <w:sz w:val="20"/>
          <w:lang w:val="en-US" w:eastAsia="zh-CN"/>
        </w:rPr>
        <w:t xml:space="preserve">relative </w:t>
      </w:r>
      <w:r>
        <w:rPr>
          <w:sz w:val="20"/>
          <w:lang w:val="en-US" w:eastAsia="zh-CN"/>
        </w:rPr>
        <w:t xml:space="preserve">power of each power state for FR1 in idle/inactive-mode is shown in </w:t>
      </w:r>
      <w:r>
        <w:rPr>
          <w:sz w:val="20"/>
          <w:lang w:val="en-US" w:eastAsia="zh-CN"/>
        </w:rPr>
        <w:t>Table 1</w:t>
      </w:r>
      <w:r>
        <w:rPr>
          <w:sz w:val="20"/>
          <w:lang w:val="en-US" w:eastAsia="zh-CN"/>
        </w:rPr>
        <w:t xml:space="preserve">. </w:t>
      </w:r>
    </w:p>
    <w:p w:rsidR="007C31E6" w:rsidRDefault="00C513F8">
      <w:pPr>
        <w:spacing w:after="50" w:afterAutospacing="0"/>
        <w:jc w:val="both"/>
        <w:rPr>
          <w:sz w:val="20"/>
          <w:lang w:val="en-US" w:eastAsia="zh-CN"/>
        </w:rPr>
      </w:pPr>
      <w:r>
        <w:rPr>
          <w:sz w:val="20"/>
          <w:lang w:val="en-US" w:eastAsia="zh-CN"/>
        </w:rPr>
        <w:t xml:space="preserve">For UE in RRC_idle/ RRC_inactive mode, </w:t>
      </w:r>
      <w:r>
        <w:rPr>
          <w:sz w:val="20"/>
          <w:lang w:val="en-US"/>
        </w:rPr>
        <w:t xml:space="preserve">many factors will </w:t>
      </w:r>
      <w:r>
        <w:rPr>
          <w:sz w:val="20"/>
          <w:lang w:val="en-US"/>
        </w:rPr>
        <w:t xml:space="preserve">affect the UE power consumption, such as </w:t>
      </w:r>
      <w:r>
        <w:rPr>
          <w:sz w:val="20"/>
          <w:lang w:val="en-US" w:eastAsia="zh-CN"/>
        </w:rPr>
        <w:t>paging cycle, duration for paging reception, p</w:t>
      </w:r>
      <w:r>
        <w:rPr>
          <w:sz w:val="20"/>
          <w:lang w:val="en-US"/>
        </w:rPr>
        <w:t>osition of SSB relative to PO, number of processed SSBs</w:t>
      </w:r>
      <w:r>
        <w:rPr>
          <w:sz w:val="20"/>
          <w:lang w:val="en-US" w:eastAsia="zh-CN"/>
        </w:rPr>
        <w:t xml:space="preserve"> in one paging cycle</w:t>
      </w:r>
      <w:r>
        <w:rPr>
          <w:sz w:val="20"/>
          <w:lang w:val="en-US"/>
        </w:rPr>
        <w:t xml:space="preserve">, and </w:t>
      </w:r>
      <w:r>
        <w:rPr>
          <w:sz w:val="20"/>
          <w:lang w:val="en-US" w:eastAsia="zh-CN"/>
        </w:rPr>
        <w:t>the paging probability.</w:t>
      </w:r>
      <w:r>
        <w:rPr>
          <w:rFonts w:hint="eastAsia"/>
          <w:sz w:val="20"/>
          <w:lang w:val="en-US" w:eastAsia="zh-CN"/>
        </w:rPr>
        <w:t xml:space="preserve"> In the following sections, we will analyze the impact on UE power consumption</w:t>
      </w:r>
    </w:p>
    <w:p w:rsidR="007C31E6" w:rsidRDefault="00C513F8">
      <w:pPr>
        <w:pStyle w:val="2"/>
        <w:numPr>
          <w:ilvl w:val="1"/>
          <w:numId w:val="0"/>
          <w:ins w:id="1" w:author="ZTE" w:date="1900-01-01T00:00:00Z"/>
        </w:numPr>
        <w:spacing w:beforeLines="100" w:before="286" w:afterLines="100" w:after="286" w:afterAutospacing="0" w:line="240" w:lineRule="auto"/>
        <w:rPr>
          <w:rFonts w:eastAsiaTheme="minorEastAsia"/>
          <w:b/>
          <w:sz w:val="24"/>
          <w:szCs w:val="24"/>
          <w:lang w:val="en-US" w:eastAsia="zh-CN"/>
        </w:rPr>
      </w:pPr>
      <w:r>
        <w:rPr>
          <w:rFonts w:eastAsiaTheme="minorEastAsia" w:hint="eastAsia"/>
          <w:b/>
          <w:sz w:val="24"/>
          <w:szCs w:val="24"/>
          <w:lang w:val="en-US" w:eastAsia="zh-CN"/>
        </w:rPr>
        <w:t>2.</w:t>
      </w:r>
      <w:r>
        <w:rPr>
          <w:rFonts w:eastAsiaTheme="minorEastAsia"/>
          <w:b/>
          <w:sz w:val="24"/>
          <w:szCs w:val="24"/>
          <w:lang w:val="en-US" w:eastAsia="zh-CN"/>
        </w:rPr>
        <w:t>1</w:t>
      </w:r>
      <w:r>
        <w:rPr>
          <w:rFonts w:eastAsiaTheme="minorEastAsia" w:hint="eastAsia"/>
          <w:b/>
          <w:sz w:val="24"/>
          <w:szCs w:val="24"/>
          <w:lang w:val="en-US" w:eastAsia="zh-CN"/>
        </w:rPr>
        <w:t xml:space="preserve"> Impact of SSB number before the PO</w:t>
      </w:r>
    </w:p>
    <w:p w:rsidR="007C31E6" w:rsidRDefault="00C513F8">
      <w:pPr>
        <w:spacing w:afterAutospacing="0"/>
        <w:jc w:val="both"/>
        <w:rPr>
          <w:sz w:val="20"/>
          <w:lang w:val="en-US" w:eastAsia="zh-CN"/>
        </w:rPr>
      </w:pPr>
      <w:r>
        <w:rPr>
          <w:sz w:val="20"/>
          <w:lang w:val="en-US" w:eastAsia="zh-CN"/>
        </w:rPr>
        <w:t>For different scenarios, the number of processed SSB</w:t>
      </w:r>
      <w:r>
        <w:rPr>
          <w:rFonts w:hint="eastAsia"/>
          <w:sz w:val="20"/>
          <w:lang w:val="en-US" w:eastAsia="zh-CN"/>
        </w:rPr>
        <w:t>s</w:t>
      </w:r>
      <w:r>
        <w:rPr>
          <w:sz w:val="20"/>
          <w:lang w:val="en-US" w:eastAsia="zh-CN"/>
        </w:rPr>
        <w:t xml:space="preserve"> </w:t>
      </w:r>
      <w:r>
        <w:rPr>
          <w:rFonts w:hint="eastAsia"/>
          <w:sz w:val="20"/>
          <w:lang w:val="en-US" w:eastAsia="zh-CN"/>
        </w:rPr>
        <w:t>in one paging cycle</w:t>
      </w:r>
      <w:r>
        <w:rPr>
          <w:sz w:val="20"/>
          <w:lang w:val="en-US" w:eastAsia="zh-CN"/>
        </w:rPr>
        <w:t xml:space="preserve"> might be different</w:t>
      </w:r>
      <w:r>
        <w:rPr>
          <w:rFonts w:hint="eastAsia"/>
          <w:sz w:val="20"/>
          <w:lang w:val="en-US" w:eastAsia="zh-CN"/>
        </w:rPr>
        <w:t>, especially the SSB</w:t>
      </w:r>
      <w:r>
        <w:rPr>
          <w:sz w:val="20"/>
          <w:lang w:val="en-US" w:eastAsia="zh-CN"/>
        </w:rPr>
        <w:t>s</w:t>
      </w:r>
      <w:r>
        <w:rPr>
          <w:rFonts w:hint="eastAsia"/>
          <w:sz w:val="20"/>
          <w:lang w:val="en-US" w:eastAsia="zh-CN"/>
        </w:rPr>
        <w:t xml:space="preserve"> before the PO</w:t>
      </w:r>
      <w:r>
        <w:rPr>
          <w:sz w:val="20"/>
          <w:lang w:val="en-US" w:eastAsia="zh-CN"/>
        </w:rPr>
        <w:t>. For examp</w:t>
      </w:r>
      <w:r>
        <w:rPr>
          <w:sz w:val="20"/>
          <w:lang w:val="en-US" w:eastAsia="zh-CN"/>
        </w:rPr>
        <w:t xml:space="preserve">le, when a UE locates at cell center, only </w:t>
      </w:r>
      <w:r>
        <w:rPr>
          <w:rFonts w:hint="eastAsia"/>
          <w:sz w:val="20"/>
          <w:lang w:val="en-US" w:eastAsia="zh-CN"/>
        </w:rPr>
        <w:t>one</w:t>
      </w:r>
      <w:r>
        <w:rPr>
          <w:sz w:val="20"/>
          <w:lang w:val="en-US" w:eastAsia="zh-CN"/>
        </w:rPr>
        <w:t xml:space="preserve"> SSB might be enough for AGC/SYNC and serving cell measurement as the SINR is high. For a UE at cell edge, UE needs to perform neighbor cell measurement</w:t>
      </w:r>
      <w:r>
        <w:rPr>
          <w:rFonts w:hint="eastAsia"/>
          <w:sz w:val="20"/>
          <w:lang w:val="en-US" w:eastAsia="zh-CN"/>
        </w:rPr>
        <w:t xml:space="preserve"> due to the low SINR</w:t>
      </w:r>
      <w:r>
        <w:rPr>
          <w:sz w:val="20"/>
          <w:lang w:val="en-US" w:eastAsia="zh-CN"/>
        </w:rPr>
        <w:t>. Hence, the number of processed SSB i</w:t>
      </w:r>
      <w:r>
        <w:rPr>
          <w:sz w:val="20"/>
          <w:lang w:val="en-US" w:eastAsia="zh-CN"/>
        </w:rPr>
        <w:t xml:space="preserve">ncreases. In addition, </w:t>
      </w:r>
      <w:r>
        <w:rPr>
          <w:rFonts w:hint="eastAsia"/>
          <w:sz w:val="20"/>
          <w:lang w:val="en-US" w:eastAsia="zh-CN"/>
        </w:rPr>
        <w:t>in low SINR scenario, when the UE needs to receive the paging message (PDSCH), the UE may need to receive multiple SSBs before PO</w:t>
      </w:r>
      <w:r>
        <w:rPr>
          <w:sz w:val="20"/>
          <w:lang w:val="en-US" w:eastAsia="zh-CN"/>
        </w:rPr>
        <w:t xml:space="preserve"> to correct time/frequency offset</w:t>
      </w:r>
      <w:r>
        <w:rPr>
          <w:rFonts w:hint="eastAsia"/>
          <w:sz w:val="20"/>
          <w:lang w:val="en-US" w:eastAsia="zh-CN"/>
        </w:rPr>
        <w:t xml:space="preserve">, </w:t>
      </w:r>
      <w:r>
        <w:rPr>
          <w:sz w:val="20"/>
          <w:lang w:val="en-US" w:eastAsia="zh-CN"/>
        </w:rPr>
        <w:t>as</w:t>
      </w:r>
      <w:r>
        <w:rPr>
          <w:rFonts w:hint="eastAsia"/>
          <w:sz w:val="20"/>
          <w:lang w:val="en-US" w:eastAsia="zh-CN"/>
        </w:rPr>
        <w:t xml:space="preserve"> the PDSCH is more sensitive to synchronization</w:t>
      </w:r>
      <w:r>
        <w:rPr>
          <w:sz w:val="20"/>
          <w:lang w:val="en-US" w:eastAsia="zh-CN"/>
        </w:rPr>
        <w:t xml:space="preserve"> accuracy</w:t>
      </w:r>
      <w:r>
        <w:rPr>
          <w:rFonts w:hint="eastAsia"/>
          <w:sz w:val="20"/>
          <w:lang w:val="en-US" w:eastAsia="zh-CN"/>
        </w:rPr>
        <w:t>. If the UE</w:t>
      </w:r>
      <w:r>
        <w:rPr>
          <w:sz w:val="20"/>
          <w:lang w:val="en-US" w:eastAsia="zh-CN"/>
        </w:rPr>
        <w:t xml:space="preserve"> can be indicated in advance that</w:t>
      </w:r>
      <w:r>
        <w:rPr>
          <w:rFonts w:hint="eastAsia"/>
          <w:sz w:val="20"/>
          <w:lang w:val="en-US" w:eastAsia="zh-CN"/>
        </w:rPr>
        <w:t xml:space="preserve"> </w:t>
      </w:r>
      <w:r>
        <w:rPr>
          <w:sz w:val="20"/>
          <w:lang w:val="en-US" w:eastAsia="zh-CN"/>
        </w:rPr>
        <w:t>there is no</w:t>
      </w:r>
      <w:r>
        <w:rPr>
          <w:rFonts w:hint="eastAsia"/>
          <w:sz w:val="20"/>
          <w:lang w:val="en-US" w:eastAsia="zh-CN"/>
        </w:rPr>
        <w:t xml:space="preserve"> paging message in the current paging cycle, the UE can properly reduce the SSB reception. </w:t>
      </w:r>
    </w:p>
    <w:p w:rsidR="007C31E6" w:rsidRDefault="00C513F8">
      <w:pPr>
        <w:spacing w:afterAutospacing="0"/>
        <w:jc w:val="both"/>
        <w:rPr>
          <w:sz w:val="20"/>
          <w:lang w:val="en-US" w:eastAsia="zh-CN"/>
        </w:rPr>
      </w:pPr>
      <w:r>
        <w:rPr>
          <w:rFonts w:hint="eastAsia"/>
          <w:sz w:val="20"/>
          <w:lang w:val="en-US" w:eastAsia="zh-CN"/>
        </w:rPr>
        <w:t xml:space="preserve">In this section, we will analyze the impact of the number </w:t>
      </w:r>
      <w:r>
        <w:rPr>
          <w:sz w:val="20"/>
          <w:lang w:val="en-US" w:eastAsia="zh-CN"/>
        </w:rPr>
        <w:t xml:space="preserve">of processed </w:t>
      </w:r>
      <w:r>
        <w:rPr>
          <w:rFonts w:hint="eastAsia"/>
          <w:sz w:val="20"/>
          <w:lang w:val="en-US" w:eastAsia="zh-CN"/>
        </w:rPr>
        <w:t xml:space="preserve">SSB on UE power consumption. </w:t>
      </w:r>
    </w:p>
    <w:p w:rsidR="007C31E6" w:rsidRDefault="00C513F8">
      <w:pPr>
        <w:spacing w:afterAutospacing="0"/>
        <w:jc w:val="center"/>
      </w:pPr>
      <w:r>
        <w:rPr>
          <w:noProof/>
          <w:lang w:val="en-US" w:eastAsia="zh-CN"/>
        </w:rPr>
        <w:drawing>
          <wp:inline distT="0" distB="0" distL="114300" distR="114300">
            <wp:extent cx="4970780" cy="1079500"/>
            <wp:effectExtent l="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9"/>
                    <a:stretch>
                      <a:fillRect/>
                    </a:stretch>
                  </pic:blipFill>
                  <pic:spPr>
                    <a:xfrm>
                      <a:off x="0" y="0"/>
                      <a:ext cx="4971312" cy="1080000"/>
                    </a:xfrm>
                    <a:prstGeom prst="rect">
                      <a:avLst/>
                    </a:prstGeom>
                    <a:noFill/>
                    <a:ln w="9525">
                      <a:noFill/>
                    </a:ln>
                  </pic:spPr>
                </pic:pic>
              </a:graphicData>
            </a:graphic>
          </wp:inline>
        </w:drawing>
      </w:r>
    </w:p>
    <w:p w:rsidR="007C31E6" w:rsidRDefault="00C513F8">
      <w:pPr>
        <w:spacing w:afterAutospacing="0"/>
        <w:jc w:val="center"/>
        <w:rPr>
          <w:sz w:val="20"/>
          <w:lang w:val="en-US" w:eastAsia="zh-CN"/>
        </w:rPr>
      </w:pPr>
      <w:r>
        <w:rPr>
          <w:rFonts w:hint="eastAsia"/>
          <w:sz w:val="20"/>
          <w:lang w:val="en-US" w:eastAsia="zh-CN"/>
        </w:rPr>
        <w:t>(a)</w:t>
      </w:r>
    </w:p>
    <w:p w:rsidR="007C31E6" w:rsidRDefault="00C513F8">
      <w:pPr>
        <w:spacing w:afterAutospacing="0"/>
        <w:jc w:val="center"/>
        <w:rPr>
          <w:sz w:val="20"/>
        </w:rPr>
      </w:pPr>
      <w:r>
        <w:rPr>
          <w:noProof/>
          <w:sz w:val="20"/>
          <w:lang w:val="en-US" w:eastAsia="zh-CN"/>
        </w:rPr>
        <w:drawing>
          <wp:inline distT="0" distB="0" distL="114300" distR="114300">
            <wp:extent cx="4902200" cy="10795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0"/>
                    <a:stretch>
                      <a:fillRect/>
                    </a:stretch>
                  </pic:blipFill>
                  <pic:spPr>
                    <a:xfrm>
                      <a:off x="0" y="0"/>
                      <a:ext cx="4902235" cy="1080000"/>
                    </a:xfrm>
                    <a:prstGeom prst="rect">
                      <a:avLst/>
                    </a:prstGeom>
                    <a:noFill/>
                    <a:ln w="9525">
                      <a:noFill/>
                    </a:ln>
                  </pic:spPr>
                </pic:pic>
              </a:graphicData>
            </a:graphic>
          </wp:inline>
        </w:drawing>
      </w:r>
    </w:p>
    <w:p w:rsidR="007C31E6" w:rsidRDefault="00C513F8">
      <w:pPr>
        <w:spacing w:afterAutospacing="0"/>
        <w:jc w:val="center"/>
        <w:rPr>
          <w:sz w:val="20"/>
          <w:lang w:val="en-US" w:eastAsia="zh-CN"/>
        </w:rPr>
      </w:pPr>
      <w:r>
        <w:rPr>
          <w:rFonts w:hint="eastAsia"/>
          <w:sz w:val="20"/>
          <w:lang w:val="en-US" w:eastAsia="zh-CN"/>
        </w:rPr>
        <w:t>(b)</w:t>
      </w:r>
    </w:p>
    <w:p w:rsidR="007C31E6" w:rsidRDefault="00C513F8">
      <w:pPr>
        <w:spacing w:afterAutospacing="0"/>
        <w:jc w:val="center"/>
      </w:pPr>
      <w:r>
        <w:rPr>
          <w:noProof/>
          <w:lang w:val="en-US" w:eastAsia="zh-CN"/>
        </w:rPr>
        <w:drawing>
          <wp:inline distT="0" distB="0" distL="114300" distR="114300">
            <wp:extent cx="5005705" cy="1079500"/>
            <wp:effectExtent l="0" t="0" r="0" b="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11"/>
                    <a:stretch>
                      <a:fillRect/>
                    </a:stretch>
                  </pic:blipFill>
                  <pic:spPr>
                    <a:xfrm>
                      <a:off x="0" y="0"/>
                      <a:ext cx="5005714" cy="1080000"/>
                    </a:xfrm>
                    <a:prstGeom prst="rect">
                      <a:avLst/>
                    </a:prstGeom>
                    <a:noFill/>
                    <a:ln w="9525">
                      <a:noFill/>
                    </a:ln>
                  </pic:spPr>
                </pic:pic>
              </a:graphicData>
            </a:graphic>
          </wp:inline>
        </w:drawing>
      </w:r>
    </w:p>
    <w:p w:rsidR="007C31E6" w:rsidRDefault="00C513F8">
      <w:pPr>
        <w:spacing w:afterAutospacing="0"/>
        <w:jc w:val="center"/>
        <w:rPr>
          <w:sz w:val="20"/>
          <w:lang w:val="en-US" w:eastAsia="zh-CN"/>
        </w:rPr>
      </w:pPr>
      <w:r>
        <w:rPr>
          <w:rFonts w:hint="eastAsia"/>
          <w:sz w:val="20"/>
          <w:lang w:val="en-US" w:eastAsia="zh-CN"/>
        </w:rPr>
        <w:t>(c)</w:t>
      </w:r>
    </w:p>
    <w:p w:rsidR="007C31E6" w:rsidRDefault="00C513F8">
      <w:pPr>
        <w:spacing w:before="40" w:after="40" w:afterAutospacing="0"/>
        <w:jc w:val="center"/>
        <w:rPr>
          <w:sz w:val="20"/>
          <w:lang w:val="en-US" w:eastAsia="zh-CN"/>
        </w:rPr>
      </w:pPr>
      <w:r>
        <w:rPr>
          <w:rFonts w:hint="eastAsia"/>
          <w:sz w:val="20"/>
          <w:lang w:val="en-US" w:eastAsia="zh-CN"/>
        </w:rPr>
        <w:t xml:space="preserve">Figure </w:t>
      </w:r>
      <w:r>
        <w:rPr>
          <w:sz w:val="20"/>
          <w:lang w:val="en-US" w:eastAsia="zh-CN"/>
        </w:rPr>
        <w:t>1</w:t>
      </w:r>
      <w:r>
        <w:rPr>
          <w:rFonts w:hint="eastAsia"/>
          <w:sz w:val="20"/>
          <w:lang w:val="en-US" w:eastAsia="zh-CN"/>
        </w:rPr>
        <w:t xml:space="preserve">. </w:t>
      </w:r>
      <w:r>
        <w:rPr>
          <w:sz w:val="20"/>
          <w:lang w:val="en-US" w:eastAsia="zh-CN"/>
        </w:rPr>
        <w:t>Different numbers of processed SSB within in one p</w:t>
      </w:r>
      <w:r>
        <w:rPr>
          <w:rFonts w:hint="eastAsia"/>
          <w:sz w:val="20"/>
          <w:lang w:val="en-US" w:eastAsia="zh-CN"/>
        </w:rPr>
        <w:t xml:space="preserve">aging </w:t>
      </w:r>
      <w:r>
        <w:rPr>
          <w:sz w:val="20"/>
          <w:lang w:val="en-US" w:eastAsia="zh-CN"/>
        </w:rPr>
        <w:t>cycle</w:t>
      </w:r>
    </w:p>
    <w:p w:rsidR="007C31E6" w:rsidRDefault="007C31E6">
      <w:pPr>
        <w:spacing w:afterAutospacing="0"/>
        <w:jc w:val="center"/>
        <w:rPr>
          <w:sz w:val="20"/>
          <w:lang w:val="en-US" w:eastAsia="zh-CN"/>
        </w:rPr>
      </w:pPr>
    </w:p>
    <w:p w:rsidR="007C31E6" w:rsidRDefault="00C513F8">
      <w:pPr>
        <w:spacing w:afterAutospacing="0"/>
        <w:jc w:val="both"/>
        <w:rPr>
          <w:sz w:val="20"/>
          <w:lang w:val="en-US" w:eastAsia="zh-CN"/>
        </w:rPr>
      </w:pPr>
      <w:r>
        <w:rPr>
          <w:rFonts w:hint="eastAsia"/>
          <w:sz w:val="20"/>
          <w:lang w:val="en-US" w:eastAsia="zh-CN"/>
        </w:rPr>
        <w:lastRenderedPageBreak/>
        <w:t xml:space="preserve">In </w:t>
      </w:r>
      <w:r>
        <w:rPr>
          <w:rFonts w:hint="eastAsia"/>
          <w:sz w:val="20"/>
          <w:lang w:val="en-US" w:eastAsia="zh-CN"/>
        </w:rPr>
        <w:t xml:space="preserve">Figure </w:t>
      </w:r>
      <w:r>
        <w:rPr>
          <w:sz w:val="20"/>
          <w:lang w:val="en-US" w:eastAsia="zh-CN"/>
        </w:rPr>
        <w:t>1</w:t>
      </w:r>
      <w:r>
        <w:rPr>
          <w:rFonts w:hint="eastAsia"/>
          <w:sz w:val="20"/>
          <w:lang w:val="en-US" w:eastAsia="zh-CN"/>
        </w:rPr>
        <w:t xml:space="preserve"> (a)</w:t>
      </w:r>
      <w:r>
        <w:rPr>
          <w:sz w:val="20"/>
          <w:lang w:val="en-US" w:eastAsia="zh-CN"/>
        </w:rPr>
        <w:t>,</w:t>
      </w:r>
      <w:r>
        <w:rPr>
          <w:rFonts w:hint="eastAsia"/>
          <w:sz w:val="20"/>
          <w:lang w:val="en-US" w:eastAsia="zh-CN"/>
        </w:rPr>
        <w:t xml:space="preserve"> (b) </w:t>
      </w:r>
      <w:r>
        <w:rPr>
          <w:sz w:val="20"/>
          <w:lang w:val="en-US" w:eastAsia="zh-CN"/>
        </w:rPr>
        <w:t xml:space="preserve">and </w:t>
      </w:r>
      <w:r>
        <w:rPr>
          <w:rFonts w:hint="eastAsia"/>
          <w:sz w:val="20"/>
          <w:lang w:val="en-US" w:eastAsia="zh-CN"/>
        </w:rPr>
        <w:t>(c)</w:t>
      </w:r>
      <w:r>
        <w:rPr>
          <w:sz w:val="20"/>
          <w:lang w:val="en-US" w:eastAsia="zh-CN"/>
        </w:rPr>
        <w:t xml:space="preserve">, UE detects </w:t>
      </w:r>
      <w:r>
        <w:rPr>
          <w:rFonts w:hint="eastAsia"/>
          <w:sz w:val="20"/>
          <w:lang w:val="en-US" w:eastAsia="zh-CN"/>
        </w:rPr>
        <w:t>three, two and one SSB before PO</w:t>
      </w:r>
      <w:r>
        <w:rPr>
          <w:sz w:val="20"/>
          <w:lang w:val="en-US" w:eastAsia="zh-CN"/>
        </w:rPr>
        <w:t>,</w:t>
      </w:r>
      <w:r>
        <w:rPr>
          <w:rFonts w:hint="eastAsia"/>
          <w:sz w:val="20"/>
          <w:lang w:val="en-US" w:eastAsia="zh-CN"/>
        </w:rPr>
        <w:t xml:space="preserve"> respectively. Assume that the SMTC duration is 2ms. The group paging rate is 10%, the duration for PO reception is 2ms and</w:t>
      </w:r>
      <w:r>
        <w:rPr>
          <w:sz w:val="20"/>
          <w:lang w:val="en-US" w:eastAsia="zh-CN"/>
        </w:rPr>
        <w:t xml:space="preserve"> SCS is </w:t>
      </w:r>
      <w:r>
        <w:rPr>
          <w:rFonts w:hint="eastAsia"/>
          <w:sz w:val="20"/>
          <w:lang w:val="en-US" w:eastAsia="zh-CN"/>
        </w:rPr>
        <w:t>30</w:t>
      </w:r>
      <w:r>
        <w:rPr>
          <w:sz w:val="20"/>
          <w:lang w:val="en-US" w:eastAsia="zh-CN"/>
        </w:rPr>
        <w:t xml:space="preserve"> KHz</w:t>
      </w:r>
      <w:r>
        <w:rPr>
          <w:rFonts w:hint="eastAsia"/>
          <w:sz w:val="20"/>
          <w:lang w:val="en-US" w:eastAsia="zh-CN"/>
        </w:rPr>
        <w:t xml:space="preserve">. </w:t>
      </w:r>
      <w:r>
        <w:rPr>
          <w:sz w:val="20"/>
          <w:lang w:val="en-US" w:eastAsia="zh-CN"/>
        </w:rPr>
        <w:t>The</w:t>
      </w:r>
      <w:r>
        <w:rPr>
          <w:rFonts w:hint="eastAsia"/>
          <w:sz w:val="20"/>
          <w:lang w:val="en-US" w:eastAsia="zh-CN"/>
        </w:rPr>
        <w:t xml:space="preserve"> simulation</w:t>
      </w:r>
      <w:r>
        <w:rPr>
          <w:sz w:val="20"/>
          <w:lang w:val="en-US" w:eastAsia="zh-CN"/>
        </w:rPr>
        <w:t xml:space="preserve"> results of the operations in Figure 1 </w:t>
      </w:r>
      <w:r>
        <w:rPr>
          <w:rFonts w:hint="eastAsia"/>
          <w:sz w:val="20"/>
          <w:lang w:val="en-US" w:eastAsia="zh-CN"/>
        </w:rPr>
        <w:t xml:space="preserve">are </w:t>
      </w:r>
      <w:r>
        <w:rPr>
          <w:sz w:val="20"/>
          <w:lang w:val="en-US" w:eastAsia="zh-CN"/>
        </w:rPr>
        <w:t>provided in Figure 2</w:t>
      </w:r>
      <w:r>
        <w:rPr>
          <w:rFonts w:hint="eastAsia"/>
          <w:sz w:val="20"/>
          <w:lang w:val="en-US" w:eastAsia="zh-CN"/>
        </w:rPr>
        <w:t xml:space="preserve">. </w:t>
      </w:r>
    </w:p>
    <w:tbl>
      <w:tblPr>
        <w:tblStyle w:val="af5"/>
        <w:tblW w:w="9888" w:type="dxa"/>
        <w:tblLayout w:type="fixed"/>
        <w:tblLook w:val="04A0" w:firstRow="1" w:lastRow="0" w:firstColumn="1" w:lastColumn="0" w:noHBand="0" w:noVBand="1"/>
      </w:tblPr>
      <w:tblGrid>
        <w:gridCol w:w="4944"/>
        <w:gridCol w:w="4944"/>
      </w:tblGrid>
      <w:tr w:rsidR="007C31E6">
        <w:tc>
          <w:tcPr>
            <w:tcW w:w="9888" w:type="dxa"/>
            <w:gridSpan w:val="2"/>
          </w:tcPr>
          <w:p w:rsidR="007C31E6" w:rsidRDefault="00C513F8">
            <w:pPr>
              <w:jc w:val="center"/>
            </w:pPr>
            <w:r>
              <w:rPr>
                <w:noProof/>
                <w:lang w:val="en-US" w:eastAsia="zh-CN"/>
              </w:rPr>
              <w:drawing>
                <wp:inline distT="0" distB="0" distL="114300" distR="114300">
                  <wp:extent cx="3791585" cy="24936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3791585" cy="2493645"/>
                          </a:xfrm>
                          <a:prstGeom prst="rect">
                            <a:avLst/>
                          </a:prstGeom>
                          <a:noFill/>
                          <a:ln>
                            <a:noFill/>
                          </a:ln>
                        </pic:spPr>
                      </pic:pic>
                    </a:graphicData>
                  </a:graphic>
                </wp:inline>
              </w:drawing>
            </w:r>
          </w:p>
        </w:tc>
      </w:tr>
      <w:tr w:rsidR="007C31E6">
        <w:tc>
          <w:tcPr>
            <w:tcW w:w="4944" w:type="dxa"/>
          </w:tcPr>
          <w:p w:rsidR="007C31E6" w:rsidRDefault="00C513F8">
            <w:r>
              <w:rPr>
                <w:noProof/>
                <w:lang w:val="en-US" w:eastAsia="zh-CN"/>
              </w:rPr>
              <w:drawing>
                <wp:inline distT="0" distB="0" distL="114300" distR="114300">
                  <wp:extent cx="3877945" cy="2551430"/>
                  <wp:effectExtent l="0" t="0" r="0" b="0"/>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pic:cNvPicPr>
                            <a:picLocks noChangeAspect="1"/>
                          </pic:cNvPicPr>
                        </pic:nvPicPr>
                        <pic:blipFill>
                          <a:blip r:embed="rId13"/>
                          <a:stretch>
                            <a:fillRect/>
                          </a:stretch>
                        </pic:blipFill>
                        <pic:spPr>
                          <a:xfrm>
                            <a:off x="0" y="0"/>
                            <a:ext cx="3877945" cy="2551430"/>
                          </a:xfrm>
                          <a:prstGeom prst="rect">
                            <a:avLst/>
                          </a:prstGeom>
                          <a:noFill/>
                          <a:ln>
                            <a:noFill/>
                          </a:ln>
                        </pic:spPr>
                      </pic:pic>
                    </a:graphicData>
                  </a:graphic>
                </wp:inline>
              </w:drawing>
            </w:r>
          </w:p>
        </w:tc>
        <w:tc>
          <w:tcPr>
            <w:tcW w:w="4944" w:type="dxa"/>
          </w:tcPr>
          <w:p w:rsidR="007C31E6" w:rsidRDefault="00C513F8">
            <w:r>
              <w:rPr>
                <w:noProof/>
                <w:lang w:val="en-US" w:eastAsia="zh-CN"/>
              </w:rPr>
              <w:drawing>
                <wp:inline distT="0" distB="0" distL="114300" distR="114300">
                  <wp:extent cx="3860800" cy="254063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
                          <pic:cNvPicPr>
                            <a:picLocks noChangeAspect="1"/>
                          </pic:cNvPicPr>
                        </pic:nvPicPr>
                        <pic:blipFill>
                          <a:blip r:embed="rId14"/>
                          <a:stretch>
                            <a:fillRect/>
                          </a:stretch>
                        </pic:blipFill>
                        <pic:spPr>
                          <a:xfrm>
                            <a:off x="0" y="0"/>
                            <a:ext cx="3860800" cy="2540635"/>
                          </a:xfrm>
                          <a:prstGeom prst="rect">
                            <a:avLst/>
                          </a:prstGeom>
                          <a:noFill/>
                          <a:ln>
                            <a:noFill/>
                          </a:ln>
                        </pic:spPr>
                      </pic:pic>
                    </a:graphicData>
                  </a:graphic>
                </wp:inline>
              </w:drawing>
            </w:r>
          </w:p>
        </w:tc>
      </w:tr>
    </w:tbl>
    <w:p w:rsidR="007C31E6" w:rsidRDefault="00C513F8">
      <w:pPr>
        <w:spacing w:beforeLines="50" w:before="143" w:afterAutospacing="0"/>
        <w:jc w:val="center"/>
        <w:rPr>
          <w:sz w:val="20"/>
          <w:lang w:val="en-US" w:eastAsia="zh-CN"/>
        </w:rPr>
      </w:pPr>
      <w:r>
        <w:rPr>
          <w:rFonts w:hint="eastAsia"/>
          <w:sz w:val="20"/>
          <w:lang w:val="en-US" w:eastAsia="zh-CN"/>
        </w:rPr>
        <w:t xml:space="preserve">Figure 2 </w:t>
      </w:r>
      <w:r>
        <w:rPr>
          <w:sz w:val="20"/>
          <w:lang w:val="en-US" w:eastAsia="zh-CN"/>
        </w:rPr>
        <w:t>UE power consumption</w:t>
      </w:r>
      <w:r>
        <w:rPr>
          <w:sz w:val="20"/>
          <w:lang w:val="en-US" w:eastAsia="zh-CN"/>
        </w:rPr>
        <w:t xml:space="preserve"> distribution</w:t>
      </w:r>
      <w:r>
        <w:rPr>
          <w:sz w:val="20"/>
          <w:lang w:val="en-US" w:eastAsia="zh-CN"/>
        </w:rPr>
        <w:t xml:space="preserve"> with different number of SSB </w:t>
      </w:r>
    </w:p>
    <w:p w:rsidR="007C31E6" w:rsidRDefault="007C31E6">
      <w:pPr>
        <w:spacing w:afterAutospacing="0"/>
        <w:jc w:val="center"/>
        <w:rPr>
          <w:sz w:val="20"/>
          <w:lang w:val="en-US" w:eastAsia="zh-CN"/>
        </w:rPr>
      </w:pPr>
    </w:p>
    <w:p w:rsidR="007C31E6" w:rsidRDefault="00C513F8">
      <w:pPr>
        <w:spacing w:afterAutospacing="0"/>
        <w:jc w:val="both"/>
        <w:rPr>
          <w:sz w:val="20"/>
          <w:lang w:val="en-US" w:eastAsia="zh-CN"/>
        </w:rPr>
      </w:pPr>
      <w:r>
        <w:rPr>
          <w:sz w:val="20"/>
          <w:lang w:val="en-US" w:eastAsia="zh-CN"/>
        </w:rPr>
        <w:t>The above simulation results show that when the number of processed SSBs is decreased, the UE power consumption is greatly reduced. Reducing one SSB can bring about 16.3% of power saving gain and reducing two SS</w:t>
      </w:r>
      <w:r>
        <w:rPr>
          <w:sz w:val="20"/>
          <w:lang w:val="en-US" w:eastAsia="zh-CN"/>
        </w:rPr>
        <w:t>Bs can bring about 31.5% of power saving gain.</w:t>
      </w:r>
    </w:p>
    <w:p w:rsidR="007C31E6" w:rsidRDefault="00C513F8">
      <w:pPr>
        <w:spacing w:afterAutospacing="0"/>
        <w:jc w:val="both"/>
        <w:rPr>
          <w:sz w:val="20"/>
          <w:lang w:val="en-US" w:eastAsia="zh-CN"/>
        </w:rPr>
      </w:pPr>
      <w:r>
        <w:rPr>
          <w:rFonts w:hint="eastAsia"/>
          <w:b/>
          <w:bCs/>
          <w:sz w:val="20"/>
          <w:lang w:val="en-US" w:eastAsia="zh-CN"/>
        </w:rPr>
        <w:t xml:space="preserve">Observation </w:t>
      </w:r>
      <w:r>
        <w:rPr>
          <w:b/>
          <w:bCs/>
          <w:sz w:val="20"/>
          <w:lang w:val="en-US" w:eastAsia="zh-CN"/>
        </w:rPr>
        <w:t>1</w:t>
      </w:r>
      <w:r>
        <w:rPr>
          <w:rFonts w:hint="eastAsia"/>
          <w:b/>
          <w:bCs/>
          <w:sz w:val="20"/>
          <w:lang w:val="en-US" w:eastAsia="zh-CN"/>
        </w:rPr>
        <w:t xml:space="preserve">: The number of </w:t>
      </w:r>
      <w:r>
        <w:rPr>
          <w:b/>
          <w:bCs/>
          <w:sz w:val="20"/>
          <w:lang w:val="en-US" w:eastAsia="zh-CN"/>
        </w:rPr>
        <w:t xml:space="preserve">processed </w:t>
      </w:r>
      <w:r>
        <w:rPr>
          <w:rFonts w:hint="eastAsia"/>
          <w:b/>
          <w:bCs/>
          <w:sz w:val="20"/>
          <w:lang w:val="en-US" w:eastAsia="zh-CN"/>
        </w:rPr>
        <w:t xml:space="preserve">SSBs in one paging cycle has </w:t>
      </w:r>
      <w:r>
        <w:rPr>
          <w:b/>
          <w:bCs/>
          <w:sz w:val="20"/>
          <w:lang w:val="en-US" w:eastAsia="zh-CN"/>
        </w:rPr>
        <w:t>great</w:t>
      </w:r>
      <w:r>
        <w:rPr>
          <w:rFonts w:hint="eastAsia"/>
          <w:b/>
          <w:bCs/>
          <w:sz w:val="20"/>
          <w:lang w:val="en-US" w:eastAsia="zh-CN"/>
        </w:rPr>
        <w:t xml:space="preserve"> impact on the UE average power consumption per slot. </w:t>
      </w:r>
    </w:p>
    <w:p w:rsidR="007C31E6" w:rsidRDefault="00C513F8">
      <w:pPr>
        <w:spacing w:afterAutospacing="0"/>
        <w:jc w:val="both"/>
        <w:rPr>
          <w:lang w:val="en-US" w:eastAsia="zh-CN"/>
        </w:rPr>
      </w:pPr>
      <w:r>
        <w:rPr>
          <w:rFonts w:hint="eastAsia"/>
          <w:b/>
          <w:bCs/>
          <w:sz w:val="20"/>
          <w:lang w:val="en-US" w:eastAsia="zh-CN"/>
        </w:rPr>
        <w:t xml:space="preserve">Proposal </w:t>
      </w:r>
      <w:r>
        <w:rPr>
          <w:b/>
          <w:bCs/>
          <w:sz w:val="20"/>
          <w:lang w:val="en-US" w:eastAsia="zh-CN"/>
        </w:rPr>
        <w:t>1</w:t>
      </w:r>
      <w:r>
        <w:rPr>
          <w:rFonts w:hint="eastAsia"/>
          <w:b/>
          <w:bCs/>
          <w:sz w:val="20"/>
          <w:lang w:val="en-US" w:eastAsia="zh-CN"/>
        </w:rPr>
        <w:t xml:space="preserve">: </w:t>
      </w:r>
      <w:r>
        <w:rPr>
          <w:b/>
          <w:bCs/>
          <w:sz w:val="20"/>
          <w:lang w:val="en-US" w:eastAsia="zh-CN"/>
        </w:rPr>
        <w:t>To</w:t>
      </w:r>
      <w:r>
        <w:rPr>
          <w:rFonts w:hint="eastAsia"/>
          <w:b/>
          <w:bCs/>
          <w:sz w:val="20"/>
          <w:lang w:val="en-US" w:eastAsia="zh-CN"/>
        </w:rPr>
        <w:t xml:space="preserve"> compar</w:t>
      </w:r>
      <w:r>
        <w:rPr>
          <w:b/>
          <w:bCs/>
          <w:sz w:val="20"/>
          <w:lang w:val="en-US" w:eastAsia="zh-CN"/>
        </w:rPr>
        <w:t>e</w:t>
      </w:r>
      <w:r>
        <w:rPr>
          <w:rFonts w:hint="eastAsia"/>
          <w:b/>
          <w:bCs/>
          <w:sz w:val="20"/>
          <w:lang w:val="en-US" w:eastAsia="zh-CN"/>
        </w:rPr>
        <w:t xml:space="preserve"> the power saving gain of the different power saving scheme</w:t>
      </w:r>
      <w:r>
        <w:rPr>
          <w:b/>
          <w:bCs/>
          <w:sz w:val="20"/>
          <w:lang w:val="en-US" w:eastAsia="zh-CN"/>
        </w:rPr>
        <w:t>s</w:t>
      </w:r>
      <w:r>
        <w:rPr>
          <w:rFonts w:hint="eastAsia"/>
          <w:b/>
          <w:bCs/>
          <w:sz w:val="20"/>
          <w:lang w:val="en-US" w:eastAsia="zh-CN"/>
        </w:rPr>
        <w:t xml:space="preserve">, it is necessary to align the number of </w:t>
      </w:r>
      <w:r>
        <w:rPr>
          <w:b/>
          <w:bCs/>
          <w:sz w:val="20"/>
          <w:lang w:val="en-US" w:eastAsia="zh-CN"/>
        </w:rPr>
        <w:t xml:space="preserve">processed </w:t>
      </w:r>
      <w:r>
        <w:rPr>
          <w:rFonts w:hint="eastAsia"/>
          <w:b/>
          <w:bCs/>
          <w:sz w:val="20"/>
          <w:lang w:val="en-US" w:eastAsia="zh-CN"/>
        </w:rPr>
        <w:t xml:space="preserve">SSBs </w:t>
      </w:r>
      <w:r>
        <w:rPr>
          <w:b/>
          <w:bCs/>
          <w:sz w:val="20"/>
          <w:lang w:val="en-US" w:eastAsia="zh-CN"/>
        </w:rPr>
        <w:t>in simulation assumption</w:t>
      </w:r>
      <w:r>
        <w:rPr>
          <w:rFonts w:hint="eastAsia"/>
          <w:b/>
          <w:bCs/>
          <w:sz w:val="20"/>
          <w:lang w:val="en-US" w:eastAsia="zh-CN"/>
        </w:rPr>
        <w:t>.</w:t>
      </w:r>
    </w:p>
    <w:p w:rsidR="007C31E6" w:rsidRDefault="00C513F8">
      <w:pPr>
        <w:pStyle w:val="2"/>
        <w:numPr>
          <w:ilvl w:val="1"/>
          <w:numId w:val="0"/>
          <w:ins w:id="2" w:author="ZTE" w:date="1900-01-01T00:00:00Z"/>
        </w:numPr>
        <w:spacing w:beforeLines="100" w:before="286" w:afterLines="100" w:after="286" w:afterAutospacing="0" w:line="240" w:lineRule="auto"/>
        <w:rPr>
          <w:rFonts w:eastAsiaTheme="minorEastAsia"/>
          <w:b/>
          <w:sz w:val="24"/>
          <w:szCs w:val="24"/>
          <w:lang w:val="en-US" w:eastAsia="zh-CN"/>
        </w:rPr>
      </w:pPr>
      <w:r>
        <w:rPr>
          <w:rFonts w:eastAsiaTheme="minorEastAsia"/>
          <w:b/>
          <w:sz w:val="24"/>
          <w:szCs w:val="24"/>
          <w:lang w:val="en-US" w:eastAsia="zh-CN"/>
        </w:rPr>
        <w:lastRenderedPageBreak/>
        <w:t>2.2</w:t>
      </w:r>
      <w:r>
        <w:rPr>
          <w:rFonts w:eastAsiaTheme="minorEastAsia" w:hint="eastAsia"/>
          <w:b/>
          <w:sz w:val="24"/>
          <w:szCs w:val="24"/>
          <w:lang w:val="en-US" w:eastAsia="zh-CN"/>
        </w:rPr>
        <w:t xml:space="preserve"> Impact of SSB position relative to PO</w:t>
      </w:r>
    </w:p>
    <w:p w:rsidR="007C31E6" w:rsidRDefault="00C513F8">
      <w:pPr>
        <w:spacing w:before="40" w:after="40" w:afterAutospacing="0"/>
        <w:jc w:val="both"/>
        <w:rPr>
          <w:sz w:val="20"/>
          <w:lang w:val="en-US" w:eastAsia="zh-CN"/>
        </w:rPr>
      </w:pPr>
      <w:r>
        <w:rPr>
          <w:lang w:eastAsia="zh-CN"/>
        </w:rPr>
        <w:t>In NR deployment,</w:t>
      </w:r>
      <w:r>
        <w:rPr>
          <w:rFonts w:hint="eastAsia"/>
          <w:lang w:val="en-US" w:eastAsia="zh-CN"/>
        </w:rPr>
        <w:t xml:space="preserve"> </w:t>
      </w:r>
      <w:r>
        <w:rPr>
          <w:sz w:val="20"/>
          <w:lang w:val="en-US" w:eastAsia="zh-CN"/>
        </w:rPr>
        <w:t>the time offset between SSB and PO is randomly distributed.</w:t>
      </w:r>
      <w:r>
        <w:rPr>
          <w:rFonts w:hint="eastAsia"/>
          <w:sz w:val="20"/>
          <w:lang w:val="en-US" w:eastAsia="zh-CN"/>
        </w:rPr>
        <w:t xml:space="preserve"> But for simplification of simulation, </w:t>
      </w:r>
      <w:r>
        <w:rPr>
          <w:sz w:val="20"/>
          <w:lang w:val="en-US" w:eastAsia="zh-CN"/>
        </w:rPr>
        <w:t>a</w:t>
      </w:r>
      <w:r>
        <w:rPr>
          <w:rFonts w:hint="eastAsia"/>
          <w:sz w:val="20"/>
          <w:lang w:val="en-US" w:eastAsia="zh-CN"/>
        </w:rPr>
        <w:t xml:space="preserve"> fixed time offset between SSB and PO can be considered. In this section, </w:t>
      </w:r>
      <w:r>
        <w:rPr>
          <w:sz w:val="20"/>
          <w:lang w:val="en-US" w:eastAsia="zh-CN"/>
        </w:rPr>
        <w:t xml:space="preserve">with the simulation assumption in Table 2, </w:t>
      </w:r>
      <w:r>
        <w:rPr>
          <w:rFonts w:hint="eastAsia"/>
          <w:sz w:val="20"/>
          <w:lang w:val="en-US" w:eastAsia="zh-CN"/>
        </w:rPr>
        <w:t>the impact of SSB locations on UE power consumption</w:t>
      </w:r>
      <w:r>
        <w:rPr>
          <w:sz w:val="20"/>
          <w:lang w:val="en-US" w:eastAsia="zh-CN"/>
        </w:rPr>
        <w:t xml:space="preserve"> is analyzed</w:t>
      </w:r>
      <w:r>
        <w:rPr>
          <w:rFonts w:hint="eastAsia"/>
          <w:sz w:val="20"/>
          <w:lang w:val="en-US" w:eastAsia="zh-CN"/>
        </w:rPr>
        <w:t xml:space="preserve">. </w:t>
      </w:r>
    </w:p>
    <w:p w:rsidR="007C31E6" w:rsidRDefault="00C513F8">
      <w:pPr>
        <w:spacing w:beforeLines="50" w:before="143" w:afterLines="50" w:after="143" w:afterAutospacing="0"/>
        <w:jc w:val="center"/>
        <w:rPr>
          <w:sz w:val="20"/>
          <w:lang w:val="en-US" w:eastAsia="zh-CN"/>
        </w:rPr>
      </w:pPr>
      <w:r>
        <w:rPr>
          <w:bCs/>
          <w:sz w:val="20"/>
          <w:lang w:val="en-US"/>
        </w:rPr>
        <w:t xml:space="preserve">Table </w:t>
      </w:r>
      <w:r>
        <w:rPr>
          <w:rFonts w:hint="eastAsia"/>
          <w:bCs/>
          <w:sz w:val="20"/>
          <w:lang w:val="en-US" w:eastAsia="zh-CN"/>
        </w:rPr>
        <w:t>2</w:t>
      </w:r>
      <w:r>
        <w:rPr>
          <w:bCs/>
          <w:sz w:val="20"/>
          <w:lang w:val="en-US"/>
        </w:rPr>
        <w:t xml:space="preserve">. </w:t>
      </w:r>
      <w:r>
        <w:rPr>
          <w:rFonts w:hint="eastAsia"/>
          <w:bCs/>
          <w:sz w:val="20"/>
          <w:lang w:val="en-US" w:eastAsia="zh-CN"/>
        </w:rPr>
        <w:t>Simulation assumptions</w:t>
      </w:r>
      <w:r>
        <w:rPr>
          <w:bCs/>
          <w:sz w:val="20"/>
          <w:lang w:val="en-US"/>
        </w:rPr>
        <w:t xml:space="preserve"> for i</w:t>
      </w:r>
      <w:r>
        <w:rPr>
          <w:rFonts w:hint="eastAsia"/>
          <w:bCs/>
          <w:sz w:val="20"/>
          <w:lang w:val="en-US"/>
        </w:rPr>
        <w:t>mpact of SSB position relative to PO</w:t>
      </w:r>
    </w:p>
    <w:tbl>
      <w:tblPr>
        <w:tblStyle w:val="af5"/>
        <w:tblW w:w="7480" w:type="dxa"/>
        <w:jc w:val="center"/>
        <w:tblLayout w:type="fixed"/>
        <w:tblLook w:val="04A0" w:firstRow="1" w:lastRow="0" w:firstColumn="1" w:lastColumn="0" w:noHBand="0" w:noVBand="1"/>
      </w:tblPr>
      <w:tblGrid>
        <w:gridCol w:w="3278"/>
        <w:gridCol w:w="4202"/>
      </w:tblGrid>
      <w:tr w:rsidR="007C31E6">
        <w:trPr>
          <w:jc w:val="center"/>
        </w:trPr>
        <w:tc>
          <w:tcPr>
            <w:tcW w:w="3278"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Paging cycle</w:t>
            </w:r>
          </w:p>
        </w:tc>
        <w:tc>
          <w:tcPr>
            <w:tcW w:w="4202" w:type="dxa"/>
            <w:vAlign w:val="center"/>
          </w:tcPr>
          <w:p w:rsidR="007C31E6" w:rsidRDefault="00C513F8">
            <w:pPr>
              <w:widowControl w:val="0"/>
              <w:spacing w:after="0" w:afterAutospacing="0" w:line="300" w:lineRule="auto"/>
              <w:jc w:val="center"/>
              <w:rPr>
                <w:sz w:val="20"/>
                <w:lang w:val="en-US" w:eastAsia="zh-CN"/>
              </w:rPr>
            </w:pPr>
            <w:r>
              <w:rPr>
                <w:rFonts w:hint="eastAsia"/>
                <w:sz w:val="20"/>
                <w:lang w:val="en-US" w:eastAsia="zh-CN"/>
              </w:rPr>
              <w:t>1280ms</w:t>
            </w:r>
          </w:p>
        </w:tc>
      </w:tr>
      <w:tr w:rsidR="007C31E6">
        <w:trPr>
          <w:jc w:val="center"/>
        </w:trPr>
        <w:tc>
          <w:tcPr>
            <w:tcW w:w="3278"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Group paging rate</w:t>
            </w:r>
          </w:p>
        </w:tc>
        <w:tc>
          <w:tcPr>
            <w:tcW w:w="4202" w:type="dxa"/>
            <w:vAlign w:val="center"/>
          </w:tcPr>
          <w:p w:rsidR="007C31E6" w:rsidRDefault="00C513F8">
            <w:pPr>
              <w:widowControl w:val="0"/>
              <w:spacing w:after="0" w:afterAutospacing="0" w:line="300" w:lineRule="auto"/>
              <w:jc w:val="center"/>
              <w:rPr>
                <w:sz w:val="20"/>
                <w:lang w:val="en-US" w:eastAsia="zh-CN"/>
              </w:rPr>
            </w:pPr>
            <w:r>
              <w:rPr>
                <w:rFonts w:hint="eastAsia"/>
                <w:sz w:val="20"/>
                <w:lang w:val="en-US" w:eastAsia="zh-CN"/>
              </w:rPr>
              <w:t>10%</w:t>
            </w:r>
          </w:p>
        </w:tc>
      </w:tr>
      <w:tr w:rsidR="007C31E6">
        <w:trPr>
          <w:jc w:val="center"/>
        </w:trPr>
        <w:tc>
          <w:tcPr>
            <w:tcW w:w="3278"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Periodicity of SSB</w:t>
            </w:r>
          </w:p>
        </w:tc>
        <w:tc>
          <w:tcPr>
            <w:tcW w:w="4202" w:type="dxa"/>
            <w:vAlign w:val="center"/>
          </w:tcPr>
          <w:p w:rsidR="007C31E6" w:rsidRDefault="00C513F8">
            <w:pPr>
              <w:widowControl w:val="0"/>
              <w:spacing w:after="0" w:afterAutospacing="0" w:line="300" w:lineRule="auto"/>
              <w:jc w:val="center"/>
              <w:rPr>
                <w:sz w:val="20"/>
                <w:lang w:val="en-US" w:eastAsia="zh-CN"/>
              </w:rPr>
            </w:pPr>
            <w:r>
              <w:rPr>
                <w:rFonts w:hint="eastAsia"/>
                <w:sz w:val="20"/>
                <w:lang w:val="en-US" w:eastAsia="zh-CN"/>
              </w:rPr>
              <w:t>20ms</w:t>
            </w:r>
          </w:p>
        </w:tc>
      </w:tr>
      <w:tr w:rsidR="007C31E6">
        <w:trPr>
          <w:jc w:val="center"/>
        </w:trPr>
        <w:tc>
          <w:tcPr>
            <w:tcW w:w="3278"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SMTC duration</w:t>
            </w:r>
          </w:p>
        </w:tc>
        <w:tc>
          <w:tcPr>
            <w:tcW w:w="4202" w:type="dxa"/>
            <w:vAlign w:val="center"/>
          </w:tcPr>
          <w:p w:rsidR="007C31E6" w:rsidRDefault="00C513F8">
            <w:pPr>
              <w:widowControl w:val="0"/>
              <w:spacing w:after="0" w:afterAutospacing="0" w:line="300" w:lineRule="auto"/>
              <w:jc w:val="center"/>
              <w:rPr>
                <w:sz w:val="20"/>
                <w:lang w:val="en-US" w:eastAsia="zh-CN"/>
              </w:rPr>
            </w:pPr>
            <w:r>
              <w:rPr>
                <w:rFonts w:hint="eastAsia"/>
                <w:sz w:val="20"/>
                <w:lang w:val="en-US" w:eastAsia="zh-CN"/>
              </w:rPr>
              <w:t>2ms</w:t>
            </w:r>
          </w:p>
        </w:tc>
      </w:tr>
      <w:tr w:rsidR="007C31E6">
        <w:trPr>
          <w:jc w:val="center"/>
        </w:trPr>
        <w:tc>
          <w:tcPr>
            <w:tcW w:w="3278"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Duration for PO reception</w:t>
            </w:r>
          </w:p>
        </w:tc>
        <w:tc>
          <w:tcPr>
            <w:tcW w:w="4202" w:type="dxa"/>
            <w:vAlign w:val="center"/>
          </w:tcPr>
          <w:p w:rsidR="007C31E6" w:rsidRDefault="00C513F8">
            <w:pPr>
              <w:widowControl w:val="0"/>
              <w:spacing w:after="0" w:afterAutospacing="0" w:line="300" w:lineRule="auto"/>
              <w:jc w:val="center"/>
              <w:rPr>
                <w:sz w:val="20"/>
                <w:lang w:val="en-US" w:eastAsia="zh-CN"/>
              </w:rPr>
            </w:pPr>
            <w:r>
              <w:rPr>
                <w:rFonts w:hint="eastAsia"/>
                <w:sz w:val="20"/>
                <w:lang w:val="en-US" w:eastAsia="zh-CN"/>
              </w:rPr>
              <w:t>2ms</w:t>
            </w:r>
          </w:p>
        </w:tc>
      </w:tr>
      <w:tr w:rsidR="007C31E6">
        <w:trPr>
          <w:jc w:val="center"/>
        </w:trPr>
        <w:tc>
          <w:tcPr>
            <w:tcW w:w="3278"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SCS</w:t>
            </w:r>
          </w:p>
        </w:tc>
        <w:tc>
          <w:tcPr>
            <w:tcW w:w="4202" w:type="dxa"/>
            <w:vAlign w:val="center"/>
          </w:tcPr>
          <w:p w:rsidR="007C31E6" w:rsidRDefault="00C513F8">
            <w:pPr>
              <w:widowControl w:val="0"/>
              <w:spacing w:after="0" w:afterAutospacing="0" w:line="300" w:lineRule="auto"/>
              <w:jc w:val="center"/>
              <w:rPr>
                <w:sz w:val="20"/>
                <w:lang w:val="en-US" w:eastAsia="zh-CN"/>
              </w:rPr>
            </w:pPr>
            <w:r>
              <w:rPr>
                <w:sz w:val="20"/>
                <w:lang w:val="en-US" w:eastAsia="zh-CN"/>
              </w:rPr>
              <w:t>30KHz</w:t>
            </w:r>
          </w:p>
        </w:tc>
      </w:tr>
    </w:tbl>
    <w:p w:rsidR="007C31E6" w:rsidRDefault="007C31E6">
      <w:pPr>
        <w:spacing w:before="40" w:after="40" w:afterAutospacing="0"/>
        <w:jc w:val="both"/>
        <w:rPr>
          <w:sz w:val="20"/>
          <w:lang w:val="en-US" w:eastAsia="zh-CN"/>
        </w:rPr>
      </w:pPr>
    </w:p>
    <w:p w:rsidR="007C31E6" w:rsidRDefault="00C513F8">
      <w:pPr>
        <w:numPr>
          <w:ilvl w:val="255"/>
          <w:numId w:val="0"/>
        </w:numPr>
        <w:spacing w:before="40" w:after="40" w:afterAutospacing="0"/>
        <w:jc w:val="center"/>
        <w:rPr>
          <w:sz w:val="20"/>
          <w:szCs w:val="22"/>
          <w:lang w:val="en-US" w:eastAsia="zh-CN"/>
        </w:rPr>
      </w:pPr>
      <w:r>
        <w:rPr>
          <w:noProof/>
          <w:lang w:val="en-US" w:eastAsia="zh-CN"/>
        </w:rPr>
        <w:drawing>
          <wp:inline distT="0" distB="0" distL="114300" distR="114300">
            <wp:extent cx="3460750" cy="1162050"/>
            <wp:effectExtent l="0" t="0" r="6350" b="0"/>
            <wp:docPr id="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
                    <pic:cNvPicPr>
                      <a:picLocks noChangeAspect="1"/>
                    </pic:cNvPicPr>
                  </pic:nvPicPr>
                  <pic:blipFill>
                    <a:blip r:embed="rId15"/>
                    <a:stretch>
                      <a:fillRect/>
                    </a:stretch>
                  </pic:blipFill>
                  <pic:spPr>
                    <a:xfrm>
                      <a:off x="0" y="0"/>
                      <a:ext cx="3460750" cy="1162050"/>
                    </a:xfrm>
                    <a:prstGeom prst="rect">
                      <a:avLst/>
                    </a:prstGeom>
                    <a:noFill/>
                    <a:ln w="9525">
                      <a:noFill/>
                    </a:ln>
                  </pic:spPr>
                </pic:pic>
              </a:graphicData>
            </a:graphic>
          </wp:inline>
        </w:drawing>
      </w:r>
    </w:p>
    <w:p w:rsidR="007C31E6" w:rsidRDefault="00C513F8">
      <w:pPr>
        <w:spacing w:before="40" w:after="40" w:afterAutospacing="0"/>
        <w:jc w:val="center"/>
        <w:rPr>
          <w:sz w:val="20"/>
          <w:lang w:val="en-US" w:eastAsia="zh-CN"/>
        </w:rPr>
      </w:pPr>
      <w:r>
        <w:rPr>
          <w:rFonts w:hint="eastAsia"/>
          <w:sz w:val="20"/>
          <w:lang w:val="en-US" w:eastAsia="zh-CN"/>
        </w:rPr>
        <w:t xml:space="preserve">Figure </w:t>
      </w:r>
      <w:r>
        <w:rPr>
          <w:sz w:val="20"/>
          <w:lang w:val="en-US" w:eastAsia="zh-CN"/>
        </w:rPr>
        <w:t>3</w:t>
      </w:r>
      <w:r>
        <w:rPr>
          <w:rFonts w:hint="eastAsia"/>
          <w:sz w:val="20"/>
          <w:lang w:val="en-US" w:eastAsia="zh-CN"/>
        </w:rPr>
        <w:t>. UE behavior in high SINR scenario</w:t>
      </w:r>
    </w:p>
    <w:p w:rsidR="007C31E6" w:rsidRDefault="007C31E6">
      <w:pPr>
        <w:spacing w:after="0" w:afterAutospacing="0"/>
        <w:jc w:val="both"/>
        <w:rPr>
          <w:sz w:val="20"/>
          <w:lang w:val="en-US" w:eastAsia="zh-CN"/>
        </w:rPr>
      </w:pPr>
    </w:p>
    <w:p w:rsidR="007C31E6" w:rsidRDefault="00C513F8">
      <w:pPr>
        <w:spacing w:afterAutospacing="0"/>
        <w:jc w:val="both"/>
        <w:rPr>
          <w:sz w:val="20"/>
          <w:lang w:val="en-US" w:eastAsia="zh-CN"/>
        </w:rPr>
      </w:pPr>
      <w:r>
        <w:rPr>
          <w:rFonts w:hint="eastAsia"/>
          <w:sz w:val="20"/>
          <w:lang w:val="en-US" w:eastAsia="zh-CN"/>
        </w:rPr>
        <w:t xml:space="preserve">Assume the UE behavior </w:t>
      </w:r>
      <w:r>
        <w:rPr>
          <w:sz w:val="20"/>
          <w:lang w:val="en-US" w:eastAsia="zh-CN"/>
        </w:rPr>
        <w:t xml:space="preserve">in high SINR scenario </w:t>
      </w:r>
      <w:r>
        <w:rPr>
          <w:rFonts w:hint="eastAsia"/>
          <w:sz w:val="20"/>
          <w:lang w:val="en-US" w:eastAsia="zh-CN"/>
        </w:rPr>
        <w:t xml:space="preserve">is shown in Figure </w:t>
      </w:r>
      <w:r>
        <w:rPr>
          <w:sz w:val="20"/>
          <w:lang w:val="en-US" w:eastAsia="zh-CN"/>
        </w:rPr>
        <w:t>3</w:t>
      </w:r>
      <w:r>
        <w:rPr>
          <w:rFonts w:hint="eastAsia"/>
          <w:sz w:val="20"/>
          <w:lang w:val="en-US" w:eastAsia="zh-CN"/>
        </w:rPr>
        <w:t xml:space="preserve"> and the corresponding </w:t>
      </w:r>
      <w:r>
        <w:rPr>
          <w:sz w:val="20"/>
          <w:lang w:val="en-US" w:eastAsia="zh-CN"/>
        </w:rPr>
        <w:t>average UE power consumption</w:t>
      </w:r>
      <w:r>
        <w:rPr>
          <w:rFonts w:hint="eastAsia"/>
          <w:sz w:val="20"/>
          <w:lang w:val="en-US" w:eastAsia="zh-CN"/>
        </w:rPr>
        <w:t xml:space="preserve"> per slot</w:t>
      </w:r>
      <w:r>
        <w:rPr>
          <w:sz w:val="20"/>
          <w:lang w:val="en-US" w:eastAsia="zh-CN"/>
        </w:rPr>
        <w:t xml:space="preserve"> is shown in Figure 4(a)</w:t>
      </w:r>
      <w:r>
        <w:rPr>
          <w:rFonts w:hint="eastAsia"/>
          <w:sz w:val="20"/>
          <w:lang w:val="en-US" w:eastAsia="zh-CN"/>
        </w:rPr>
        <w:t>. The UE behavior in low SINR/limited coverage scenario</w:t>
      </w:r>
      <w:r>
        <w:rPr>
          <w:sz w:val="20"/>
          <w:lang w:val="en-US" w:eastAsia="zh-CN"/>
        </w:rPr>
        <w:t xml:space="preserve"> </w:t>
      </w:r>
      <w:r>
        <w:rPr>
          <w:rFonts w:hint="eastAsia"/>
          <w:sz w:val="20"/>
          <w:lang w:val="en-US" w:eastAsia="zh-CN"/>
        </w:rPr>
        <w:t xml:space="preserve">is shown in </w:t>
      </w:r>
      <w:r>
        <w:rPr>
          <w:sz w:val="20"/>
          <w:lang w:val="en-US" w:eastAsia="zh-CN"/>
        </w:rPr>
        <w:t>Figure 1(a)</w:t>
      </w:r>
      <w:r>
        <w:rPr>
          <w:rFonts w:hint="eastAsia"/>
          <w:sz w:val="20"/>
          <w:lang w:val="en-US" w:eastAsia="zh-CN"/>
        </w:rPr>
        <w:t xml:space="preserve"> and the </w:t>
      </w:r>
      <w:r>
        <w:rPr>
          <w:sz w:val="20"/>
          <w:lang w:val="en-US" w:eastAsia="zh-CN"/>
        </w:rPr>
        <w:t>average UE power consumption</w:t>
      </w:r>
      <w:r>
        <w:rPr>
          <w:rFonts w:hint="eastAsia"/>
          <w:sz w:val="20"/>
          <w:lang w:val="en-US" w:eastAsia="zh-CN"/>
        </w:rPr>
        <w:t xml:space="preserve"> per slot</w:t>
      </w:r>
      <w:r>
        <w:rPr>
          <w:sz w:val="20"/>
          <w:lang w:val="en-US" w:eastAsia="zh-CN"/>
        </w:rPr>
        <w:t xml:space="preserve"> is shown in Figure 4(</w:t>
      </w:r>
      <w:r>
        <w:rPr>
          <w:rFonts w:hint="eastAsia"/>
          <w:sz w:val="20"/>
          <w:lang w:val="en-US" w:eastAsia="zh-CN"/>
        </w:rPr>
        <w:t>b</w:t>
      </w:r>
      <w:r>
        <w:rPr>
          <w:sz w:val="20"/>
          <w:lang w:val="en-US" w:eastAsia="zh-CN"/>
        </w:rPr>
        <w:t>)</w:t>
      </w:r>
      <w:r>
        <w:rPr>
          <w:rFonts w:hint="eastAsia"/>
          <w:sz w:val="20"/>
          <w:lang w:val="en-US" w:eastAsia="zh-CN"/>
        </w:rPr>
        <w:t>.</w:t>
      </w:r>
      <w:r>
        <w:rPr>
          <w:sz w:val="20"/>
          <w:lang w:val="en-US" w:eastAsia="zh-CN"/>
        </w:rPr>
        <w:t xml:space="preserve"> </w:t>
      </w:r>
    </w:p>
    <w:p w:rsidR="007C31E6" w:rsidRDefault="00C513F8">
      <w:pPr>
        <w:spacing w:afterAutospacing="0"/>
        <w:jc w:val="center"/>
        <w:rPr>
          <w:lang w:val="en-US" w:eastAsia="zh-CN"/>
        </w:rPr>
      </w:pPr>
      <w:r>
        <w:rPr>
          <w:noProof/>
          <w:lang w:val="en-US" w:eastAsia="zh-CN"/>
        </w:rPr>
        <w:drawing>
          <wp:inline distT="0" distB="0" distL="114300" distR="114300">
            <wp:extent cx="3830320" cy="2519680"/>
            <wp:effectExtent l="0" t="0" r="0" b="0"/>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pic:cNvPicPr>
                      <a:picLocks noChangeAspect="1"/>
                    </pic:cNvPicPr>
                  </pic:nvPicPr>
                  <pic:blipFill>
                    <a:blip r:embed="rId16"/>
                    <a:stretch>
                      <a:fillRect/>
                    </a:stretch>
                  </pic:blipFill>
                  <pic:spPr>
                    <a:xfrm>
                      <a:off x="0" y="0"/>
                      <a:ext cx="3830576" cy="2520000"/>
                    </a:xfrm>
                    <a:prstGeom prst="rect">
                      <a:avLst/>
                    </a:prstGeom>
                    <a:noFill/>
                    <a:ln>
                      <a:noFill/>
                    </a:ln>
                  </pic:spPr>
                </pic:pic>
              </a:graphicData>
            </a:graphic>
          </wp:inline>
        </w:drawing>
      </w:r>
    </w:p>
    <w:p w:rsidR="007C31E6" w:rsidRDefault="00C513F8">
      <w:pPr>
        <w:numPr>
          <w:ilvl w:val="0"/>
          <w:numId w:val="13"/>
        </w:numPr>
        <w:spacing w:afterAutospacing="0"/>
        <w:jc w:val="center"/>
        <w:rPr>
          <w:sz w:val="20"/>
          <w:lang w:val="en-US" w:eastAsia="zh-CN"/>
        </w:rPr>
      </w:pPr>
      <w:r>
        <w:rPr>
          <w:sz w:val="20"/>
          <w:lang w:val="en-US" w:eastAsia="zh-CN"/>
        </w:rPr>
        <w:t>Impact of SSB loca</w:t>
      </w:r>
      <w:r>
        <w:rPr>
          <w:sz w:val="20"/>
          <w:lang w:val="en-US" w:eastAsia="zh-CN"/>
        </w:rPr>
        <w:t xml:space="preserve">tion on UE power consumption in </w:t>
      </w:r>
      <w:r>
        <w:rPr>
          <w:rFonts w:hint="eastAsia"/>
          <w:sz w:val="20"/>
          <w:lang w:val="en-US" w:eastAsia="zh-CN"/>
        </w:rPr>
        <w:t xml:space="preserve"> high SINR </w:t>
      </w:r>
      <w:r>
        <w:rPr>
          <w:sz w:val="20"/>
          <w:lang w:val="en-US" w:eastAsia="zh-CN"/>
        </w:rPr>
        <w:t>scenario</w:t>
      </w:r>
    </w:p>
    <w:p w:rsidR="007C31E6" w:rsidRDefault="00C513F8">
      <w:pPr>
        <w:spacing w:afterAutospacing="0"/>
        <w:jc w:val="center"/>
        <w:rPr>
          <w:sz w:val="20"/>
        </w:rPr>
      </w:pPr>
      <w:r>
        <w:rPr>
          <w:noProof/>
          <w:lang w:val="en-US" w:eastAsia="zh-CN"/>
        </w:rPr>
        <w:lastRenderedPageBreak/>
        <w:drawing>
          <wp:inline distT="0" distB="0" distL="114300" distR="114300">
            <wp:extent cx="3969385" cy="2611755"/>
            <wp:effectExtent l="0" t="0" r="0" b="17145"/>
            <wp:docPr id="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
                    <pic:cNvPicPr>
                      <a:picLocks noChangeAspect="1"/>
                    </pic:cNvPicPr>
                  </pic:nvPicPr>
                  <pic:blipFill>
                    <a:blip r:embed="rId17"/>
                    <a:stretch>
                      <a:fillRect/>
                    </a:stretch>
                  </pic:blipFill>
                  <pic:spPr>
                    <a:xfrm>
                      <a:off x="0" y="0"/>
                      <a:ext cx="3969385" cy="2611755"/>
                    </a:xfrm>
                    <a:prstGeom prst="rect">
                      <a:avLst/>
                    </a:prstGeom>
                    <a:noFill/>
                    <a:ln>
                      <a:noFill/>
                    </a:ln>
                  </pic:spPr>
                </pic:pic>
              </a:graphicData>
            </a:graphic>
          </wp:inline>
        </w:drawing>
      </w:r>
    </w:p>
    <w:p w:rsidR="007C31E6" w:rsidRDefault="00C513F8">
      <w:pPr>
        <w:numPr>
          <w:ilvl w:val="0"/>
          <w:numId w:val="13"/>
        </w:numPr>
        <w:spacing w:afterAutospacing="0"/>
        <w:jc w:val="center"/>
        <w:rPr>
          <w:sz w:val="20"/>
        </w:rPr>
      </w:pPr>
      <w:r>
        <w:rPr>
          <w:sz w:val="20"/>
          <w:lang w:val="en-US" w:eastAsia="zh-CN"/>
        </w:rPr>
        <w:t xml:space="preserve">Impact of SSB location on UE power consumption in </w:t>
      </w:r>
      <w:r>
        <w:rPr>
          <w:rFonts w:hint="eastAsia"/>
          <w:sz w:val="20"/>
          <w:lang w:val="en-US" w:eastAsia="zh-CN"/>
        </w:rPr>
        <w:t xml:space="preserve"> </w:t>
      </w:r>
      <w:r>
        <w:rPr>
          <w:sz w:val="20"/>
          <w:lang w:val="en-US" w:eastAsia="zh-CN"/>
        </w:rPr>
        <w:t>low</w:t>
      </w:r>
      <w:r>
        <w:rPr>
          <w:rFonts w:hint="eastAsia"/>
          <w:sz w:val="20"/>
          <w:lang w:val="en-US" w:eastAsia="zh-CN"/>
        </w:rPr>
        <w:t xml:space="preserve"> SINR/limited coverage </w:t>
      </w:r>
      <w:r>
        <w:rPr>
          <w:sz w:val="20"/>
          <w:lang w:val="en-US" w:eastAsia="zh-CN"/>
        </w:rPr>
        <w:t>scenario</w:t>
      </w:r>
    </w:p>
    <w:p w:rsidR="007C31E6" w:rsidRDefault="00C513F8">
      <w:pPr>
        <w:spacing w:afterAutospacing="0"/>
        <w:jc w:val="center"/>
        <w:rPr>
          <w:sz w:val="20"/>
          <w:lang w:val="en-US" w:eastAsia="zh-CN"/>
        </w:rPr>
      </w:pPr>
      <w:r>
        <w:rPr>
          <w:rFonts w:hint="eastAsia"/>
          <w:sz w:val="20"/>
          <w:lang w:val="en-US" w:eastAsia="zh-CN"/>
        </w:rPr>
        <w:t xml:space="preserve">Figure </w:t>
      </w:r>
      <w:r>
        <w:rPr>
          <w:sz w:val="20"/>
          <w:lang w:val="en-US" w:eastAsia="zh-CN"/>
        </w:rPr>
        <w:t>4</w:t>
      </w:r>
      <w:r>
        <w:rPr>
          <w:rFonts w:hint="eastAsia"/>
          <w:sz w:val="20"/>
          <w:lang w:val="en-US" w:eastAsia="zh-CN"/>
        </w:rPr>
        <w:t>. Impact of SSB location on UE power consumption</w:t>
      </w:r>
    </w:p>
    <w:p w:rsidR="007C31E6" w:rsidRDefault="007C31E6">
      <w:pPr>
        <w:spacing w:afterAutospacing="0"/>
        <w:jc w:val="center"/>
        <w:rPr>
          <w:sz w:val="20"/>
          <w:lang w:val="en-US" w:eastAsia="zh-CN"/>
        </w:rPr>
      </w:pPr>
    </w:p>
    <w:p w:rsidR="007C31E6" w:rsidRDefault="00C513F8">
      <w:pPr>
        <w:spacing w:afterAutospacing="0"/>
        <w:jc w:val="both"/>
        <w:rPr>
          <w:sz w:val="20"/>
          <w:lang w:val="en-US" w:eastAsia="zh-CN"/>
        </w:rPr>
      </w:pPr>
      <w:r>
        <w:rPr>
          <w:rFonts w:hint="eastAsia"/>
          <w:sz w:val="20"/>
          <w:lang w:val="en-US" w:eastAsia="zh-CN"/>
        </w:rPr>
        <w:t>I</w:t>
      </w:r>
      <w:r>
        <w:rPr>
          <w:sz w:val="20"/>
          <w:lang w:val="en-US" w:eastAsia="zh-CN"/>
        </w:rPr>
        <w:t xml:space="preserve">n Figure 4, </w:t>
      </w:r>
      <w:r>
        <w:rPr>
          <w:rFonts w:hint="eastAsia"/>
          <w:sz w:val="20"/>
          <w:lang w:val="en-US" w:eastAsia="zh-CN"/>
        </w:rPr>
        <w:t>t</w:t>
      </w:r>
      <w:r>
        <w:rPr>
          <w:sz w:val="20"/>
          <w:lang w:val="en-US" w:eastAsia="zh-CN"/>
        </w:rPr>
        <w:t>he blue line presents the average UE power c</w:t>
      </w:r>
      <w:r>
        <w:rPr>
          <w:sz w:val="20"/>
          <w:lang w:val="en-US" w:eastAsia="zh-CN"/>
        </w:rPr>
        <w:t xml:space="preserve">onsumption </w:t>
      </w:r>
      <w:r>
        <w:rPr>
          <w:rFonts w:hint="eastAsia"/>
          <w:sz w:val="20"/>
          <w:lang w:val="en-US" w:eastAsia="zh-CN"/>
        </w:rPr>
        <w:t xml:space="preserve">per slot </w:t>
      </w:r>
      <w:r>
        <w:rPr>
          <w:sz w:val="20"/>
          <w:lang w:val="en-US" w:eastAsia="zh-CN"/>
        </w:rPr>
        <w:t>as the offset between PO and SSB</w:t>
      </w:r>
      <w:r>
        <w:rPr>
          <w:rFonts w:hint="eastAsia"/>
          <w:sz w:val="20"/>
          <w:lang w:val="en-US" w:eastAsia="zh-CN"/>
        </w:rPr>
        <w:t xml:space="preserve"> </w:t>
      </w:r>
      <w:r>
        <w:rPr>
          <w:sz w:val="20"/>
          <w:lang w:val="en-US" w:eastAsia="zh-CN"/>
        </w:rPr>
        <w:t>changes.</w:t>
      </w:r>
      <w:r>
        <w:rPr>
          <w:rFonts w:hint="eastAsia"/>
          <w:sz w:val="20"/>
          <w:lang w:val="en-US" w:eastAsia="zh-CN"/>
        </w:rPr>
        <w:t xml:space="preserve"> The red line </w:t>
      </w:r>
      <w:r>
        <w:rPr>
          <w:sz w:val="20"/>
          <w:lang w:val="en-US" w:eastAsia="zh-CN"/>
        </w:rPr>
        <w:t>d</w:t>
      </w:r>
      <w:r>
        <w:rPr>
          <w:rFonts w:hint="eastAsia"/>
          <w:sz w:val="20"/>
          <w:lang w:val="en-US" w:eastAsia="zh-CN"/>
        </w:rPr>
        <w:t>enotes</w:t>
      </w:r>
      <w:r>
        <w:rPr>
          <w:sz w:val="20"/>
          <w:lang w:val="en-US" w:eastAsia="zh-CN"/>
        </w:rPr>
        <w:t xml:space="preserve"> </w:t>
      </w:r>
      <w:r>
        <w:rPr>
          <w:rFonts w:hint="eastAsia"/>
          <w:sz w:val="20"/>
          <w:lang w:val="en-US" w:eastAsia="zh-CN"/>
        </w:rPr>
        <w:t>the average</w:t>
      </w:r>
      <w:r>
        <w:rPr>
          <w:sz w:val="20"/>
          <w:lang w:val="en-US" w:eastAsia="zh-CN"/>
        </w:rPr>
        <w:t xml:space="preserve"> UE</w:t>
      </w:r>
      <w:r>
        <w:rPr>
          <w:rFonts w:hint="eastAsia"/>
          <w:sz w:val="20"/>
          <w:lang w:val="en-US" w:eastAsia="zh-CN"/>
        </w:rPr>
        <w:t xml:space="preserve"> power consumption</w:t>
      </w:r>
      <w:r>
        <w:rPr>
          <w:sz w:val="20"/>
          <w:lang w:val="en-US" w:eastAsia="zh-CN"/>
        </w:rPr>
        <w:t xml:space="preserve"> </w:t>
      </w:r>
      <w:r>
        <w:rPr>
          <w:rFonts w:hint="eastAsia"/>
          <w:sz w:val="20"/>
          <w:lang w:val="en-US" w:eastAsia="zh-CN"/>
        </w:rPr>
        <w:t xml:space="preserve">per slot when </w:t>
      </w:r>
      <w:r>
        <w:rPr>
          <w:sz w:val="20"/>
          <w:lang w:val="en-US" w:eastAsia="zh-CN"/>
        </w:rPr>
        <w:t>the offset between PO and SSB</w:t>
      </w:r>
      <w:r>
        <w:rPr>
          <w:rFonts w:hint="eastAsia"/>
          <w:sz w:val="20"/>
          <w:lang w:val="en-US" w:eastAsia="zh-CN"/>
        </w:rPr>
        <w:t xml:space="preserve"> is random</w:t>
      </w:r>
      <w:r>
        <w:rPr>
          <w:sz w:val="20"/>
          <w:lang w:val="en-US" w:eastAsia="zh-CN"/>
        </w:rPr>
        <w:t>ly distributed from</w:t>
      </w:r>
      <w:r>
        <w:rPr>
          <w:rFonts w:hint="eastAsia"/>
          <w:sz w:val="20"/>
          <w:lang w:val="en-US" w:eastAsia="zh-CN"/>
        </w:rPr>
        <w:t xml:space="preserve"> 0</w:t>
      </w:r>
      <w:r>
        <w:rPr>
          <w:sz w:val="20"/>
          <w:lang w:val="en-US" w:eastAsia="zh-CN"/>
        </w:rPr>
        <w:t xml:space="preserve"> to</w:t>
      </w:r>
      <w:r>
        <w:rPr>
          <w:rFonts w:hint="eastAsia"/>
          <w:sz w:val="20"/>
          <w:lang w:val="en-US" w:eastAsia="zh-CN"/>
        </w:rPr>
        <w:t xml:space="preserve"> 20ms. </w:t>
      </w:r>
      <w:r>
        <w:rPr>
          <w:sz w:val="20"/>
          <w:lang w:val="en-US" w:eastAsia="zh-CN"/>
        </w:rPr>
        <w:t>It</w:t>
      </w:r>
      <w:r>
        <w:rPr>
          <w:rFonts w:hint="eastAsia"/>
          <w:sz w:val="20"/>
          <w:lang w:val="en-US" w:eastAsia="zh-CN"/>
        </w:rPr>
        <w:t xml:space="preserve"> can be seen from the result</w:t>
      </w:r>
      <w:r>
        <w:rPr>
          <w:sz w:val="20"/>
          <w:lang w:val="en-US" w:eastAsia="zh-CN"/>
        </w:rPr>
        <w:t>s that</w:t>
      </w:r>
      <w:r>
        <w:rPr>
          <w:rFonts w:hint="eastAsia"/>
          <w:sz w:val="20"/>
          <w:lang w:val="en-US" w:eastAsia="zh-CN"/>
        </w:rPr>
        <w:t xml:space="preserve"> </w:t>
      </w:r>
      <w:r>
        <w:rPr>
          <w:sz w:val="20"/>
          <w:lang w:val="en-US" w:eastAsia="zh-CN"/>
        </w:rPr>
        <w:t>t</w:t>
      </w:r>
      <w:r>
        <w:rPr>
          <w:rFonts w:hint="eastAsia"/>
          <w:sz w:val="20"/>
          <w:lang w:val="en-US" w:eastAsia="zh-CN"/>
        </w:rPr>
        <w:t>he average</w:t>
      </w:r>
      <w:r>
        <w:rPr>
          <w:sz w:val="20"/>
          <w:lang w:val="en-US" w:eastAsia="zh-CN"/>
        </w:rPr>
        <w:t xml:space="preserve"> UE</w:t>
      </w:r>
      <w:r>
        <w:rPr>
          <w:rFonts w:hint="eastAsia"/>
          <w:sz w:val="20"/>
          <w:lang w:val="en-US" w:eastAsia="zh-CN"/>
        </w:rPr>
        <w:t xml:space="preserve"> power consumption </w:t>
      </w:r>
      <w:r>
        <w:rPr>
          <w:sz w:val="20"/>
          <w:lang w:val="en-US" w:eastAsia="zh-CN"/>
        </w:rPr>
        <w:t xml:space="preserve">per slot </w:t>
      </w:r>
      <w:r>
        <w:rPr>
          <w:rFonts w:hint="eastAsia"/>
          <w:sz w:val="20"/>
          <w:lang w:val="en-US" w:eastAsia="zh-CN"/>
        </w:rPr>
        <w:t>will change with the offset.</w:t>
      </w:r>
      <w:r>
        <w:rPr>
          <w:sz w:val="20"/>
          <w:lang w:val="en-US" w:eastAsia="zh-CN"/>
        </w:rPr>
        <w:t xml:space="preserve"> </w:t>
      </w:r>
      <w:r>
        <w:rPr>
          <w:rFonts w:hint="eastAsia"/>
          <w:sz w:val="20"/>
          <w:lang w:val="en-US" w:eastAsia="zh-CN"/>
        </w:rPr>
        <w:t xml:space="preserve"> </w:t>
      </w:r>
    </w:p>
    <w:p w:rsidR="007C31E6" w:rsidRDefault="00C513F8">
      <w:pPr>
        <w:spacing w:afterAutospacing="0"/>
        <w:jc w:val="both"/>
        <w:rPr>
          <w:sz w:val="20"/>
          <w:lang w:val="en-US" w:eastAsia="zh-CN"/>
        </w:rPr>
      </w:pPr>
      <w:r>
        <w:rPr>
          <w:rFonts w:hint="eastAsia"/>
          <w:b/>
          <w:bCs/>
          <w:sz w:val="20"/>
          <w:lang w:val="en-US" w:eastAsia="zh-CN"/>
        </w:rPr>
        <w:t xml:space="preserve">Observation </w:t>
      </w:r>
      <w:r>
        <w:rPr>
          <w:b/>
          <w:bCs/>
          <w:sz w:val="20"/>
          <w:lang w:val="en-US" w:eastAsia="zh-CN"/>
        </w:rPr>
        <w:t>2</w:t>
      </w:r>
      <w:r>
        <w:rPr>
          <w:rFonts w:hint="eastAsia"/>
          <w:b/>
          <w:bCs/>
          <w:sz w:val="20"/>
          <w:lang w:val="en-US" w:eastAsia="zh-CN"/>
        </w:rPr>
        <w:t xml:space="preserve">: The </w:t>
      </w:r>
      <w:r>
        <w:rPr>
          <w:b/>
          <w:bCs/>
          <w:sz w:val="20"/>
          <w:lang w:val="en-US" w:eastAsia="zh-CN"/>
        </w:rPr>
        <w:t>offset between PO and SSB will affect</w:t>
      </w:r>
      <w:r>
        <w:rPr>
          <w:rFonts w:hint="eastAsia"/>
          <w:b/>
          <w:bCs/>
          <w:sz w:val="20"/>
          <w:lang w:val="en-US" w:eastAsia="zh-CN"/>
        </w:rPr>
        <w:t xml:space="preserve"> the average UE power consumption per slot. </w:t>
      </w:r>
    </w:p>
    <w:p w:rsidR="007C31E6" w:rsidRDefault="00C513F8">
      <w:pPr>
        <w:spacing w:afterAutospacing="0"/>
        <w:jc w:val="both"/>
        <w:rPr>
          <w:sz w:val="20"/>
          <w:lang w:val="en-US" w:eastAsia="zh-CN"/>
        </w:rPr>
      </w:pPr>
      <w:r>
        <w:rPr>
          <w:sz w:val="20"/>
          <w:lang w:val="en-US" w:eastAsia="zh-CN"/>
        </w:rPr>
        <w:t xml:space="preserve">Furthermore, it can be seen from the simulation results that when the offset between PO and SSB </w:t>
      </w:r>
      <w:r>
        <w:rPr>
          <w:sz w:val="20"/>
          <w:lang w:val="en-US" w:eastAsia="zh-CN"/>
        </w:rPr>
        <w:t>is around 20 slot (i.e., half of the periodicity of SSB),</w:t>
      </w:r>
      <w:r>
        <w:rPr>
          <w:rFonts w:hint="eastAsia"/>
          <w:sz w:val="20"/>
          <w:lang w:val="en-US" w:eastAsia="zh-CN"/>
        </w:rPr>
        <w:t xml:space="preserve"> </w:t>
      </w:r>
      <w:r>
        <w:rPr>
          <w:sz w:val="20"/>
          <w:lang w:val="en-US" w:eastAsia="zh-CN"/>
        </w:rPr>
        <w:t xml:space="preserve">the UE power consumption is approximately equal to the average power consumption of the random offset. Therefore, when a fixed offset between PO and SSB is considered in the simulation, half of the </w:t>
      </w:r>
      <w:r>
        <w:rPr>
          <w:sz w:val="20"/>
          <w:lang w:val="en-US" w:eastAsia="zh-CN"/>
        </w:rPr>
        <w:t>periodicity of SSB (i.e., 10ms) is a proper choice.</w:t>
      </w:r>
    </w:p>
    <w:p w:rsidR="007C31E6" w:rsidRPr="00FF254C" w:rsidRDefault="00C513F8">
      <w:pPr>
        <w:spacing w:afterAutospacing="0"/>
        <w:jc w:val="both"/>
        <w:rPr>
          <w:rFonts w:hint="eastAsia"/>
          <w:sz w:val="20"/>
          <w:lang w:val="en-US" w:eastAsia="zh-CN"/>
        </w:rPr>
      </w:pPr>
      <w:r>
        <w:rPr>
          <w:rFonts w:hint="eastAsia"/>
          <w:b/>
          <w:bCs/>
          <w:sz w:val="20"/>
          <w:lang w:val="en-US" w:eastAsia="zh-CN"/>
        </w:rPr>
        <w:t xml:space="preserve">Proposal </w:t>
      </w:r>
      <w:r>
        <w:rPr>
          <w:b/>
          <w:bCs/>
          <w:sz w:val="20"/>
          <w:lang w:val="en-US" w:eastAsia="zh-CN"/>
        </w:rPr>
        <w:t>2</w:t>
      </w:r>
      <w:r>
        <w:rPr>
          <w:rFonts w:hint="eastAsia"/>
          <w:b/>
          <w:bCs/>
          <w:sz w:val="20"/>
          <w:lang w:val="en-US" w:eastAsia="zh-CN"/>
        </w:rPr>
        <w:t>: The time offset between SSB and PO should be clarified in the simulation assumption.</w:t>
      </w:r>
      <w:r>
        <w:rPr>
          <w:b/>
          <w:bCs/>
          <w:sz w:val="20"/>
          <w:lang w:val="en-US" w:eastAsia="zh-CN"/>
        </w:rPr>
        <w:t xml:space="preserve"> When a fixed value is considered,</w:t>
      </w:r>
      <w:r>
        <w:rPr>
          <w:rFonts w:hint="eastAsia"/>
          <w:b/>
          <w:bCs/>
          <w:sz w:val="20"/>
          <w:lang w:val="en-US" w:eastAsia="zh-CN"/>
        </w:rPr>
        <w:t xml:space="preserve"> </w:t>
      </w:r>
      <w:r>
        <w:rPr>
          <w:b/>
          <w:bCs/>
          <w:sz w:val="20"/>
          <w:lang w:val="en-US" w:eastAsia="zh-CN"/>
        </w:rPr>
        <w:t>half of the periodicity of SSB</w:t>
      </w:r>
      <w:r>
        <w:rPr>
          <w:rFonts w:hint="eastAsia"/>
          <w:b/>
          <w:bCs/>
          <w:sz w:val="20"/>
          <w:lang w:val="en-US" w:eastAsia="zh-CN"/>
        </w:rPr>
        <w:t xml:space="preserve"> is a </w:t>
      </w:r>
      <w:r>
        <w:rPr>
          <w:b/>
          <w:bCs/>
          <w:sz w:val="20"/>
          <w:lang w:val="en-US" w:eastAsia="zh-CN"/>
        </w:rPr>
        <w:t>proper</w:t>
      </w:r>
      <w:r>
        <w:rPr>
          <w:rFonts w:hint="eastAsia"/>
          <w:b/>
          <w:bCs/>
          <w:sz w:val="20"/>
          <w:lang w:val="en-US" w:eastAsia="zh-CN"/>
        </w:rPr>
        <w:t xml:space="preserve"> choice.   </w:t>
      </w:r>
    </w:p>
    <w:p w:rsidR="007C31E6" w:rsidRDefault="00C513F8">
      <w:pPr>
        <w:pStyle w:val="2"/>
        <w:numPr>
          <w:ilvl w:val="1"/>
          <w:numId w:val="0"/>
          <w:ins w:id="3" w:author="ZTE" w:date="1900-01-01T00:00:00Z"/>
        </w:numPr>
        <w:spacing w:beforeLines="100" w:before="286" w:afterLines="100" w:after="286" w:afterAutospacing="0" w:line="240" w:lineRule="auto"/>
        <w:rPr>
          <w:rFonts w:eastAsiaTheme="minorEastAsia"/>
          <w:b/>
          <w:sz w:val="24"/>
          <w:szCs w:val="24"/>
          <w:lang w:val="en-US" w:eastAsia="zh-CN"/>
        </w:rPr>
      </w:pPr>
      <w:r>
        <w:rPr>
          <w:rFonts w:eastAsiaTheme="minorEastAsia" w:hint="eastAsia"/>
          <w:b/>
          <w:sz w:val="24"/>
          <w:szCs w:val="24"/>
          <w:lang w:val="en-US" w:eastAsia="zh-CN"/>
        </w:rPr>
        <w:t>2.3 Impact of pagi</w:t>
      </w:r>
      <w:r>
        <w:rPr>
          <w:rFonts w:eastAsiaTheme="minorEastAsia" w:hint="eastAsia"/>
          <w:b/>
          <w:sz w:val="24"/>
          <w:szCs w:val="24"/>
          <w:lang w:val="en-US" w:eastAsia="zh-CN"/>
        </w:rPr>
        <w:t>ng probability</w:t>
      </w:r>
    </w:p>
    <w:p w:rsidR="007C31E6" w:rsidRDefault="00C513F8">
      <w:pPr>
        <w:spacing w:afterAutospacing="0"/>
        <w:jc w:val="both"/>
        <w:rPr>
          <w:sz w:val="20"/>
          <w:lang w:val="en-US" w:eastAsia="zh-CN"/>
        </w:rPr>
      </w:pPr>
      <w:r>
        <w:rPr>
          <w:sz w:val="20"/>
          <w:lang w:val="en-US" w:eastAsia="zh-CN"/>
        </w:rPr>
        <w:t>The UE paging probability will affect the power consumption of paging reception. The higher the UE paging probability is, the more power paging reception</w:t>
      </w:r>
      <w:r>
        <w:rPr>
          <w:rFonts w:hint="eastAsia"/>
          <w:sz w:val="20"/>
          <w:lang w:val="en-US" w:eastAsia="zh-CN"/>
        </w:rPr>
        <w:t xml:space="preserve"> </w:t>
      </w:r>
      <w:r>
        <w:rPr>
          <w:sz w:val="20"/>
          <w:lang w:val="en-US" w:eastAsia="zh-CN"/>
        </w:rPr>
        <w:t>consume</w:t>
      </w:r>
      <w:r>
        <w:rPr>
          <w:rFonts w:hint="eastAsia"/>
          <w:sz w:val="20"/>
          <w:lang w:val="en-US" w:eastAsia="zh-CN"/>
        </w:rPr>
        <w:t>s</w:t>
      </w:r>
      <w:r>
        <w:rPr>
          <w:sz w:val="20"/>
          <w:lang w:val="en-US" w:eastAsia="zh-CN"/>
        </w:rPr>
        <w:t>.</w:t>
      </w:r>
      <w:r>
        <w:rPr>
          <w:rFonts w:hint="eastAsia"/>
          <w:sz w:val="20"/>
          <w:lang w:val="en-US" w:eastAsia="zh-CN"/>
        </w:rPr>
        <w:t xml:space="preserve"> In this section, the impact of paging probability is </w:t>
      </w:r>
      <w:r>
        <w:rPr>
          <w:sz w:val="20"/>
          <w:lang w:val="en-US" w:eastAsia="zh-CN"/>
        </w:rPr>
        <w:t>analyzed</w:t>
      </w:r>
      <w:r>
        <w:rPr>
          <w:rFonts w:hint="eastAsia"/>
          <w:sz w:val="20"/>
          <w:lang w:val="en-US" w:eastAsia="zh-CN"/>
        </w:rPr>
        <w:t xml:space="preserve">. </w:t>
      </w:r>
    </w:p>
    <w:p w:rsidR="007C31E6" w:rsidRDefault="00C513F8">
      <w:pPr>
        <w:spacing w:afterAutospacing="0"/>
        <w:jc w:val="both"/>
        <w:rPr>
          <w:sz w:val="20"/>
          <w:lang w:val="en-US" w:eastAsia="zh-CN"/>
        </w:rPr>
      </w:pPr>
      <w:r>
        <w:rPr>
          <w:sz w:val="20"/>
          <w:lang w:val="en-US" w:eastAsia="zh-CN"/>
        </w:rPr>
        <w:t xml:space="preserve">Based on the </w:t>
      </w:r>
      <w:r>
        <w:rPr>
          <w:sz w:val="20"/>
          <w:lang w:val="en-US" w:eastAsia="zh-CN"/>
        </w:rPr>
        <w:t>simulation results in</w:t>
      </w:r>
      <w:r>
        <w:rPr>
          <w:sz w:val="20"/>
          <w:lang w:val="en-US" w:eastAsia="zh-CN"/>
        </w:rPr>
        <w:t xml:space="preserve"> </w:t>
      </w:r>
      <w:r>
        <w:rPr>
          <w:rFonts w:hint="eastAsia"/>
          <w:sz w:val="20"/>
          <w:lang w:val="en-US" w:eastAsia="zh-CN"/>
        </w:rPr>
        <w:t>section 2.</w:t>
      </w:r>
      <w:r>
        <w:rPr>
          <w:sz w:val="20"/>
          <w:lang w:val="en-US" w:eastAsia="zh-CN"/>
        </w:rPr>
        <w:t>2</w:t>
      </w:r>
      <w:r>
        <w:rPr>
          <w:sz w:val="20"/>
          <w:lang w:val="en-US" w:eastAsia="zh-CN"/>
        </w:rPr>
        <w:t>,</w:t>
      </w:r>
      <w:r>
        <w:rPr>
          <w:rFonts w:hint="eastAsia"/>
          <w:sz w:val="20"/>
          <w:lang w:val="en-US" w:eastAsia="zh-CN"/>
        </w:rPr>
        <w:t xml:space="preserve"> the offset between the PO and the SSB </w:t>
      </w:r>
      <w:r>
        <w:rPr>
          <w:sz w:val="20"/>
          <w:lang w:val="en-US" w:eastAsia="zh-CN"/>
        </w:rPr>
        <w:t>is set as</w:t>
      </w:r>
      <w:r>
        <w:rPr>
          <w:rFonts w:hint="eastAsia"/>
          <w:sz w:val="20"/>
          <w:lang w:val="en-US" w:eastAsia="zh-CN"/>
        </w:rPr>
        <w:t xml:space="preserve"> 10ms. The average</w:t>
      </w:r>
      <w:r>
        <w:rPr>
          <w:sz w:val="20"/>
          <w:lang w:val="en-US" w:eastAsia="zh-CN"/>
        </w:rPr>
        <w:t xml:space="preserve"> UE</w:t>
      </w:r>
      <w:r>
        <w:rPr>
          <w:rFonts w:hint="eastAsia"/>
          <w:sz w:val="20"/>
          <w:lang w:val="en-US" w:eastAsia="zh-CN"/>
        </w:rPr>
        <w:t xml:space="preserve"> power consumption per slot </w:t>
      </w:r>
      <w:r>
        <w:rPr>
          <w:sz w:val="20"/>
          <w:lang w:val="en-US" w:eastAsia="zh-CN"/>
        </w:rPr>
        <w:t xml:space="preserve">in high SINR </w:t>
      </w:r>
      <w:r>
        <w:rPr>
          <w:rFonts w:hint="eastAsia"/>
          <w:sz w:val="20"/>
          <w:lang w:val="en-US" w:eastAsia="zh-CN"/>
        </w:rPr>
        <w:t>with different paging proba</w:t>
      </w:r>
      <w:r>
        <w:rPr>
          <w:rFonts w:hint="eastAsia"/>
          <w:sz w:val="20"/>
          <w:lang w:val="en-US" w:eastAsia="zh-CN"/>
        </w:rPr>
        <w:t xml:space="preserve">bility is shown in Figure </w:t>
      </w:r>
      <w:r>
        <w:rPr>
          <w:sz w:val="20"/>
          <w:lang w:val="en-US" w:eastAsia="zh-CN"/>
        </w:rPr>
        <w:t>5</w:t>
      </w:r>
      <w:r>
        <w:rPr>
          <w:rFonts w:hint="eastAsia"/>
          <w:sz w:val="20"/>
          <w:lang w:val="en-US" w:eastAsia="zh-CN"/>
        </w:rPr>
        <w:t>.</w:t>
      </w:r>
    </w:p>
    <w:p w:rsidR="007C31E6" w:rsidRDefault="00C513F8">
      <w:pPr>
        <w:spacing w:afterAutospacing="0"/>
        <w:jc w:val="center"/>
      </w:pPr>
      <w:r>
        <w:rPr>
          <w:noProof/>
          <w:lang w:val="en-US" w:eastAsia="zh-CN"/>
        </w:rPr>
        <w:lastRenderedPageBreak/>
        <w:drawing>
          <wp:inline distT="0" distB="0" distL="114300" distR="114300">
            <wp:extent cx="3820160" cy="2519680"/>
            <wp:effectExtent l="0" t="0" r="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8"/>
                    <a:stretch>
                      <a:fillRect/>
                    </a:stretch>
                  </pic:blipFill>
                  <pic:spPr>
                    <a:xfrm>
                      <a:off x="0" y="0"/>
                      <a:ext cx="3820390" cy="2520000"/>
                    </a:xfrm>
                    <a:prstGeom prst="rect">
                      <a:avLst/>
                    </a:prstGeom>
                    <a:noFill/>
                    <a:ln>
                      <a:noFill/>
                    </a:ln>
                  </pic:spPr>
                </pic:pic>
              </a:graphicData>
            </a:graphic>
          </wp:inline>
        </w:drawing>
      </w:r>
    </w:p>
    <w:p w:rsidR="007C31E6" w:rsidRDefault="00C513F8">
      <w:pPr>
        <w:spacing w:afterAutospacing="0"/>
        <w:jc w:val="center"/>
        <w:rPr>
          <w:sz w:val="20"/>
          <w:lang w:val="en-US" w:eastAsia="zh-CN"/>
        </w:rPr>
      </w:pPr>
      <w:r>
        <w:rPr>
          <w:rFonts w:hint="eastAsia"/>
          <w:sz w:val="20"/>
          <w:lang w:val="en-US" w:eastAsia="zh-CN"/>
        </w:rPr>
        <w:t xml:space="preserve">Figure </w:t>
      </w:r>
      <w:r>
        <w:rPr>
          <w:sz w:val="20"/>
          <w:lang w:val="en-US" w:eastAsia="zh-CN"/>
        </w:rPr>
        <w:t>5</w:t>
      </w:r>
      <w:r>
        <w:rPr>
          <w:rFonts w:hint="eastAsia"/>
          <w:sz w:val="20"/>
          <w:lang w:val="en-US" w:eastAsia="zh-CN"/>
        </w:rPr>
        <w:t>. Impact of paging probability on UE power con</w:t>
      </w:r>
      <w:r>
        <w:rPr>
          <w:rFonts w:hint="eastAsia"/>
          <w:sz w:val="20"/>
          <w:lang w:val="en-US" w:eastAsia="zh-CN"/>
        </w:rPr>
        <w:t>sumption</w:t>
      </w:r>
      <w:r>
        <w:rPr>
          <w:sz w:val="20"/>
          <w:lang w:val="en-US" w:eastAsia="zh-CN"/>
        </w:rPr>
        <w:t xml:space="preserve"> in high SINR</w:t>
      </w:r>
    </w:p>
    <w:p w:rsidR="007C31E6" w:rsidRDefault="007C31E6">
      <w:pPr>
        <w:spacing w:afterAutospacing="0"/>
        <w:jc w:val="center"/>
        <w:rPr>
          <w:sz w:val="20"/>
        </w:rPr>
      </w:pPr>
    </w:p>
    <w:p w:rsidR="007C31E6" w:rsidRDefault="00C513F8">
      <w:pPr>
        <w:spacing w:afterAutospacing="0"/>
        <w:jc w:val="both"/>
        <w:rPr>
          <w:sz w:val="20"/>
          <w:lang w:val="en-US" w:eastAsia="zh-CN"/>
        </w:rPr>
      </w:pPr>
      <w:r>
        <w:rPr>
          <w:sz w:val="20"/>
          <w:lang w:val="en-US" w:eastAsia="zh-CN"/>
        </w:rPr>
        <w:t xml:space="preserve">Figure 5 shows that simply reducing the paging probability has little impact on the average UE power consumption. Therefore, the power saving </w:t>
      </w:r>
      <w:r>
        <w:rPr>
          <w:rFonts w:hint="eastAsia"/>
          <w:sz w:val="20"/>
          <w:lang w:val="en-US" w:eastAsia="zh-CN"/>
        </w:rPr>
        <w:t>gain</w:t>
      </w:r>
      <w:r>
        <w:rPr>
          <w:sz w:val="20"/>
          <w:lang w:val="en-US" w:eastAsia="zh-CN"/>
        </w:rPr>
        <w:t xml:space="preserve"> may be not significant for the paging enhancement techniques which only reduces the UE paging probability.</w:t>
      </w:r>
    </w:p>
    <w:p w:rsidR="007C31E6" w:rsidRDefault="00C513F8">
      <w:pPr>
        <w:spacing w:afterAutospacing="0"/>
        <w:jc w:val="both"/>
        <w:rPr>
          <w:sz w:val="20"/>
          <w:lang w:val="en-US" w:eastAsia="zh-CN"/>
        </w:rPr>
      </w:pPr>
      <w:r>
        <w:rPr>
          <w:rFonts w:hint="eastAsia"/>
          <w:b/>
          <w:bCs/>
          <w:sz w:val="20"/>
          <w:lang w:val="en-US" w:eastAsia="zh-CN"/>
        </w:rPr>
        <w:t>Observation 3: The paging probabi</w:t>
      </w:r>
      <w:r>
        <w:rPr>
          <w:rFonts w:hint="eastAsia"/>
          <w:b/>
          <w:bCs/>
          <w:sz w:val="20"/>
          <w:lang w:val="en-US" w:eastAsia="zh-CN"/>
        </w:rPr>
        <w:t>lity has little i</w:t>
      </w:r>
      <w:bookmarkStart w:id="4" w:name="_GoBack"/>
      <w:bookmarkEnd w:id="4"/>
      <w:r>
        <w:rPr>
          <w:rFonts w:hint="eastAsia"/>
          <w:b/>
          <w:bCs/>
          <w:sz w:val="20"/>
          <w:lang w:val="en-US" w:eastAsia="zh-CN"/>
        </w:rPr>
        <w:t xml:space="preserve">mpact on the average </w:t>
      </w:r>
      <w:r>
        <w:rPr>
          <w:b/>
          <w:bCs/>
          <w:sz w:val="20"/>
          <w:lang w:val="en-US" w:eastAsia="zh-CN"/>
        </w:rPr>
        <w:t xml:space="preserve">UE </w:t>
      </w:r>
      <w:r>
        <w:rPr>
          <w:rFonts w:hint="eastAsia"/>
          <w:b/>
          <w:bCs/>
          <w:sz w:val="20"/>
          <w:lang w:val="en-US" w:eastAsia="zh-CN"/>
        </w:rPr>
        <w:t xml:space="preserve">power consumption. </w:t>
      </w:r>
    </w:p>
    <w:p w:rsidR="007C31E6" w:rsidRDefault="00C513F8">
      <w:pPr>
        <w:spacing w:after="50" w:afterAutospacing="0"/>
        <w:jc w:val="both"/>
        <w:rPr>
          <w:rFonts w:eastAsiaTheme="minorEastAsia"/>
          <w:sz w:val="20"/>
          <w:lang w:val="en-US" w:eastAsia="zh-CN"/>
        </w:rPr>
      </w:pPr>
      <w:r>
        <w:rPr>
          <w:rFonts w:hint="eastAsia"/>
          <w:b/>
          <w:bCs/>
          <w:sz w:val="20"/>
          <w:lang w:val="en-US" w:eastAsia="zh-CN"/>
        </w:rPr>
        <w:t xml:space="preserve">Proposal 3: To obtain a </w:t>
      </w:r>
      <w:r>
        <w:rPr>
          <w:b/>
          <w:bCs/>
          <w:sz w:val="20"/>
          <w:lang w:val="en-US" w:eastAsia="zh-CN"/>
        </w:rPr>
        <w:t>significant</w:t>
      </w:r>
      <w:r>
        <w:rPr>
          <w:rFonts w:hint="eastAsia"/>
          <w:b/>
          <w:bCs/>
          <w:sz w:val="20"/>
          <w:lang w:val="en-US" w:eastAsia="zh-CN"/>
        </w:rPr>
        <w:t xml:space="preserve"> power saving gain,</w:t>
      </w:r>
      <w:r>
        <w:rPr>
          <w:rFonts w:hint="eastAsia"/>
          <w:b/>
          <w:bCs/>
          <w:sz w:val="20"/>
          <w:lang w:val="en-US" w:eastAsia="zh-CN"/>
        </w:rPr>
        <w:t xml:space="preserve"> paging probability reduction </w:t>
      </w:r>
      <w:r>
        <w:rPr>
          <w:b/>
          <w:bCs/>
          <w:sz w:val="20"/>
          <w:lang w:val="en-US" w:eastAsia="zh-CN"/>
        </w:rPr>
        <w:t xml:space="preserve">can be combined with </w:t>
      </w:r>
      <w:r>
        <w:rPr>
          <w:rFonts w:hint="eastAsia"/>
          <w:b/>
          <w:bCs/>
          <w:sz w:val="20"/>
          <w:lang w:val="en-US" w:eastAsia="zh-CN"/>
        </w:rPr>
        <w:t xml:space="preserve">other </w:t>
      </w:r>
      <w:r>
        <w:rPr>
          <w:b/>
          <w:bCs/>
          <w:sz w:val="20"/>
          <w:lang w:val="en-US" w:eastAsia="zh-CN"/>
        </w:rPr>
        <w:t>techniques</w:t>
      </w:r>
      <w:r>
        <w:rPr>
          <w:rFonts w:hint="eastAsia"/>
          <w:b/>
          <w:bCs/>
          <w:sz w:val="20"/>
          <w:lang w:val="en-US" w:eastAsia="zh-CN"/>
        </w:rPr>
        <w:t>.</w:t>
      </w:r>
    </w:p>
    <w:p w:rsidR="007C31E6" w:rsidRDefault="00C513F8">
      <w:pPr>
        <w:pStyle w:val="1"/>
        <w:numPr>
          <w:ilvl w:val="0"/>
          <w:numId w:val="11"/>
        </w:numPr>
        <w:tabs>
          <w:tab w:val="clear" w:pos="425"/>
        </w:tabs>
        <w:spacing w:beforeLines="100" w:before="286" w:afterLines="100" w:after="286" w:afterAutospacing="0"/>
        <w:rPr>
          <w:rFonts w:ascii="Times New Roman" w:hAnsi="Times New Roman"/>
          <w:b/>
          <w:bCs/>
          <w:lang w:eastAsia="zh-CN"/>
        </w:rPr>
      </w:pPr>
      <w:r>
        <w:rPr>
          <w:rFonts w:ascii="Times New Roman" w:hAnsi="Times New Roman" w:hint="eastAsia"/>
          <w:b/>
          <w:bCs/>
          <w:lang w:val="en-US" w:eastAsia="zh-CN"/>
        </w:rPr>
        <w:t>Conclusion</w:t>
      </w:r>
    </w:p>
    <w:p w:rsidR="007C31E6" w:rsidRDefault="00C513F8">
      <w:pPr>
        <w:spacing w:after="50" w:afterAutospacing="0"/>
        <w:jc w:val="both"/>
        <w:rPr>
          <w:rFonts w:eastAsiaTheme="minorEastAsia"/>
          <w:sz w:val="20"/>
          <w:lang w:val="en-US" w:eastAsia="zh-CN"/>
        </w:rPr>
      </w:pPr>
      <w:r>
        <w:rPr>
          <w:rFonts w:eastAsiaTheme="minorEastAsia"/>
          <w:sz w:val="20"/>
          <w:lang w:val="en-US" w:eastAsia="zh-CN"/>
        </w:rPr>
        <w:t xml:space="preserve">In this contribution, </w:t>
      </w:r>
      <w:r>
        <w:rPr>
          <w:rFonts w:eastAsiaTheme="minorEastAsia" w:hint="eastAsia"/>
          <w:sz w:val="20"/>
          <w:lang w:val="en-US" w:eastAsia="zh-CN"/>
        </w:rPr>
        <w:t xml:space="preserve">we have </w:t>
      </w:r>
      <w:r>
        <w:rPr>
          <w:rFonts w:eastAsiaTheme="minorEastAsia"/>
          <w:sz w:val="20"/>
          <w:lang w:val="en-US" w:eastAsia="zh-CN"/>
        </w:rPr>
        <w:t>the following observations and proposals</w:t>
      </w:r>
      <w:r>
        <w:rPr>
          <w:rFonts w:eastAsiaTheme="minorEastAsia" w:hint="eastAsia"/>
          <w:sz w:val="20"/>
          <w:lang w:val="en-US" w:eastAsia="zh-CN"/>
        </w:rPr>
        <w:t>.</w:t>
      </w:r>
    </w:p>
    <w:p w:rsidR="007C31E6" w:rsidRDefault="00C513F8">
      <w:pPr>
        <w:spacing w:afterAutospacing="0"/>
        <w:jc w:val="both"/>
        <w:rPr>
          <w:b/>
          <w:bCs/>
          <w:sz w:val="20"/>
          <w:lang w:val="en-US" w:eastAsia="zh-CN"/>
        </w:rPr>
      </w:pPr>
      <w:r>
        <w:rPr>
          <w:rFonts w:hint="eastAsia"/>
          <w:b/>
          <w:bCs/>
          <w:sz w:val="20"/>
          <w:lang w:val="en-US" w:eastAsia="zh-CN"/>
        </w:rPr>
        <w:t xml:space="preserve">Observation </w:t>
      </w:r>
      <w:r>
        <w:rPr>
          <w:b/>
          <w:bCs/>
          <w:sz w:val="20"/>
          <w:lang w:val="en-US" w:eastAsia="zh-CN"/>
        </w:rPr>
        <w:t>1</w:t>
      </w:r>
      <w:r>
        <w:rPr>
          <w:rFonts w:hint="eastAsia"/>
          <w:b/>
          <w:bCs/>
          <w:sz w:val="20"/>
          <w:lang w:val="en-US" w:eastAsia="zh-CN"/>
        </w:rPr>
        <w:t xml:space="preserve">: The number of </w:t>
      </w:r>
      <w:r>
        <w:rPr>
          <w:b/>
          <w:bCs/>
          <w:sz w:val="20"/>
          <w:lang w:val="en-US" w:eastAsia="zh-CN"/>
        </w:rPr>
        <w:t xml:space="preserve">processed </w:t>
      </w:r>
      <w:r>
        <w:rPr>
          <w:rFonts w:hint="eastAsia"/>
          <w:b/>
          <w:bCs/>
          <w:sz w:val="20"/>
          <w:lang w:val="en-US" w:eastAsia="zh-CN"/>
        </w:rPr>
        <w:t xml:space="preserve">SSBs in one paging cycle has </w:t>
      </w:r>
      <w:r>
        <w:rPr>
          <w:b/>
          <w:bCs/>
          <w:sz w:val="20"/>
          <w:lang w:val="en-US" w:eastAsia="zh-CN"/>
        </w:rPr>
        <w:t>great</w:t>
      </w:r>
      <w:r>
        <w:rPr>
          <w:rFonts w:hint="eastAsia"/>
          <w:b/>
          <w:bCs/>
          <w:sz w:val="20"/>
          <w:lang w:val="en-US" w:eastAsia="zh-CN"/>
        </w:rPr>
        <w:t xml:space="preserve"> impact on the UE average power consumption per slot. </w:t>
      </w:r>
    </w:p>
    <w:p w:rsidR="007C31E6" w:rsidRDefault="00C513F8">
      <w:pPr>
        <w:spacing w:afterAutospacing="0"/>
        <w:jc w:val="both"/>
        <w:rPr>
          <w:sz w:val="20"/>
          <w:lang w:val="en-US" w:eastAsia="zh-CN"/>
        </w:rPr>
      </w:pPr>
      <w:r>
        <w:rPr>
          <w:rFonts w:hint="eastAsia"/>
          <w:b/>
          <w:bCs/>
          <w:sz w:val="20"/>
          <w:lang w:val="en-US" w:eastAsia="zh-CN"/>
        </w:rPr>
        <w:t xml:space="preserve">Observation </w:t>
      </w:r>
      <w:r>
        <w:rPr>
          <w:b/>
          <w:bCs/>
          <w:sz w:val="20"/>
          <w:lang w:val="en-US" w:eastAsia="zh-CN"/>
        </w:rPr>
        <w:t>2</w:t>
      </w:r>
      <w:r>
        <w:rPr>
          <w:rFonts w:hint="eastAsia"/>
          <w:b/>
          <w:bCs/>
          <w:sz w:val="20"/>
          <w:lang w:val="en-US" w:eastAsia="zh-CN"/>
        </w:rPr>
        <w:t xml:space="preserve">: The </w:t>
      </w:r>
      <w:r>
        <w:rPr>
          <w:b/>
          <w:bCs/>
          <w:sz w:val="20"/>
          <w:lang w:val="en-US" w:eastAsia="zh-CN"/>
        </w:rPr>
        <w:t>offset between PO and SSB will affect</w:t>
      </w:r>
      <w:r>
        <w:rPr>
          <w:rFonts w:hint="eastAsia"/>
          <w:b/>
          <w:bCs/>
          <w:sz w:val="20"/>
          <w:lang w:val="en-US" w:eastAsia="zh-CN"/>
        </w:rPr>
        <w:t xml:space="preserve"> the average UE power consumption per slot. </w:t>
      </w:r>
    </w:p>
    <w:p w:rsidR="007C31E6" w:rsidRDefault="00C513F8">
      <w:pPr>
        <w:spacing w:afterAutospacing="0"/>
        <w:jc w:val="both"/>
        <w:rPr>
          <w:sz w:val="20"/>
          <w:lang w:val="en-US" w:eastAsia="zh-CN"/>
        </w:rPr>
      </w:pPr>
      <w:r>
        <w:rPr>
          <w:rFonts w:hint="eastAsia"/>
          <w:b/>
          <w:bCs/>
          <w:sz w:val="20"/>
          <w:lang w:val="en-US" w:eastAsia="zh-CN"/>
        </w:rPr>
        <w:t>Observation 3: The paging probabi</w:t>
      </w:r>
      <w:r>
        <w:rPr>
          <w:rFonts w:hint="eastAsia"/>
          <w:b/>
          <w:bCs/>
          <w:sz w:val="20"/>
          <w:lang w:val="en-US" w:eastAsia="zh-CN"/>
        </w:rPr>
        <w:t xml:space="preserve">lity has little impact on the average </w:t>
      </w:r>
      <w:r>
        <w:rPr>
          <w:b/>
          <w:bCs/>
          <w:sz w:val="20"/>
          <w:lang w:val="en-US" w:eastAsia="zh-CN"/>
        </w:rPr>
        <w:t xml:space="preserve">UE </w:t>
      </w:r>
      <w:r>
        <w:rPr>
          <w:rFonts w:hint="eastAsia"/>
          <w:b/>
          <w:bCs/>
          <w:sz w:val="20"/>
          <w:lang w:val="en-US" w:eastAsia="zh-CN"/>
        </w:rPr>
        <w:t xml:space="preserve">power consumption. </w:t>
      </w:r>
    </w:p>
    <w:p w:rsidR="007C31E6" w:rsidRDefault="007C31E6">
      <w:pPr>
        <w:spacing w:afterAutospacing="0"/>
        <w:jc w:val="both"/>
        <w:rPr>
          <w:b/>
          <w:bCs/>
          <w:sz w:val="20"/>
          <w:lang w:val="en-US" w:eastAsia="zh-CN"/>
        </w:rPr>
      </w:pPr>
    </w:p>
    <w:p w:rsidR="007C31E6" w:rsidRDefault="00C513F8">
      <w:pPr>
        <w:spacing w:afterAutospacing="0"/>
        <w:jc w:val="both"/>
        <w:rPr>
          <w:lang w:val="en-US" w:eastAsia="zh-CN"/>
        </w:rPr>
      </w:pPr>
      <w:r>
        <w:rPr>
          <w:rFonts w:hint="eastAsia"/>
          <w:b/>
          <w:bCs/>
          <w:sz w:val="20"/>
          <w:lang w:val="en-US" w:eastAsia="zh-CN"/>
        </w:rPr>
        <w:t>Propo</w:t>
      </w:r>
      <w:r>
        <w:rPr>
          <w:rFonts w:hint="eastAsia"/>
          <w:b/>
          <w:bCs/>
          <w:sz w:val="20"/>
          <w:lang w:val="en-US" w:eastAsia="zh-CN"/>
        </w:rPr>
        <w:t xml:space="preserve">sal </w:t>
      </w:r>
      <w:r>
        <w:rPr>
          <w:b/>
          <w:bCs/>
          <w:sz w:val="20"/>
          <w:lang w:val="en-US" w:eastAsia="zh-CN"/>
        </w:rPr>
        <w:t>1</w:t>
      </w:r>
      <w:r>
        <w:rPr>
          <w:rFonts w:hint="eastAsia"/>
          <w:b/>
          <w:bCs/>
          <w:sz w:val="20"/>
          <w:lang w:val="en-US" w:eastAsia="zh-CN"/>
        </w:rPr>
        <w:t xml:space="preserve">: </w:t>
      </w:r>
      <w:r>
        <w:rPr>
          <w:b/>
          <w:bCs/>
          <w:sz w:val="20"/>
          <w:lang w:val="en-US" w:eastAsia="zh-CN"/>
        </w:rPr>
        <w:t>To</w:t>
      </w:r>
      <w:r>
        <w:rPr>
          <w:rFonts w:hint="eastAsia"/>
          <w:b/>
          <w:bCs/>
          <w:sz w:val="20"/>
          <w:lang w:val="en-US" w:eastAsia="zh-CN"/>
        </w:rPr>
        <w:t xml:space="preserve"> compar</w:t>
      </w:r>
      <w:r>
        <w:rPr>
          <w:b/>
          <w:bCs/>
          <w:sz w:val="20"/>
          <w:lang w:val="en-US" w:eastAsia="zh-CN"/>
        </w:rPr>
        <w:t>e</w:t>
      </w:r>
      <w:r>
        <w:rPr>
          <w:rFonts w:hint="eastAsia"/>
          <w:b/>
          <w:bCs/>
          <w:sz w:val="20"/>
          <w:lang w:val="en-US" w:eastAsia="zh-CN"/>
        </w:rPr>
        <w:t xml:space="preserve"> the power saving gain of the different power saving scheme</w:t>
      </w:r>
      <w:r>
        <w:rPr>
          <w:b/>
          <w:bCs/>
          <w:sz w:val="20"/>
          <w:lang w:val="en-US" w:eastAsia="zh-CN"/>
        </w:rPr>
        <w:t>s</w:t>
      </w:r>
      <w:r>
        <w:rPr>
          <w:rFonts w:hint="eastAsia"/>
          <w:b/>
          <w:bCs/>
          <w:sz w:val="20"/>
          <w:lang w:val="en-US" w:eastAsia="zh-CN"/>
        </w:rPr>
        <w:t xml:space="preserve">, it is necessary to align the number of </w:t>
      </w:r>
      <w:r>
        <w:rPr>
          <w:b/>
          <w:bCs/>
          <w:sz w:val="20"/>
          <w:lang w:val="en-US" w:eastAsia="zh-CN"/>
        </w:rPr>
        <w:t xml:space="preserve">processed </w:t>
      </w:r>
      <w:r>
        <w:rPr>
          <w:rFonts w:hint="eastAsia"/>
          <w:b/>
          <w:bCs/>
          <w:sz w:val="20"/>
          <w:lang w:val="en-US" w:eastAsia="zh-CN"/>
        </w:rPr>
        <w:t xml:space="preserve">SSBs </w:t>
      </w:r>
      <w:r>
        <w:rPr>
          <w:b/>
          <w:bCs/>
          <w:sz w:val="20"/>
          <w:lang w:val="en-US" w:eastAsia="zh-CN"/>
        </w:rPr>
        <w:t>in simulation assumption</w:t>
      </w:r>
      <w:r>
        <w:rPr>
          <w:rFonts w:hint="eastAsia"/>
          <w:b/>
          <w:bCs/>
          <w:sz w:val="20"/>
          <w:lang w:val="en-US" w:eastAsia="zh-CN"/>
        </w:rPr>
        <w:t>.</w:t>
      </w:r>
    </w:p>
    <w:p w:rsidR="007C31E6" w:rsidRDefault="00C513F8">
      <w:pPr>
        <w:spacing w:afterAutospacing="0"/>
        <w:jc w:val="both"/>
        <w:rPr>
          <w:sz w:val="20"/>
          <w:lang w:val="en-US" w:eastAsia="zh-CN"/>
        </w:rPr>
      </w:pPr>
      <w:r>
        <w:rPr>
          <w:rFonts w:hint="eastAsia"/>
          <w:b/>
          <w:bCs/>
          <w:sz w:val="20"/>
          <w:lang w:val="en-US" w:eastAsia="zh-CN"/>
        </w:rPr>
        <w:t xml:space="preserve">Proposal </w:t>
      </w:r>
      <w:r>
        <w:rPr>
          <w:b/>
          <w:bCs/>
          <w:sz w:val="20"/>
          <w:lang w:val="en-US" w:eastAsia="zh-CN"/>
        </w:rPr>
        <w:t>2</w:t>
      </w:r>
      <w:r>
        <w:rPr>
          <w:rFonts w:hint="eastAsia"/>
          <w:b/>
          <w:bCs/>
          <w:sz w:val="20"/>
          <w:lang w:val="en-US" w:eastAsia="zh-CN"/>
        </w:rPr>
        <w:t>: The time offset between SSB and PO should be clarified in the simulation assumption.</w:t>
      </w:r>
      <w:r>
        <w:rPr>
          <w:b/>
          <w:bCs/>
          <w:sz w:val="20"/>
          <w:lang w:val="en-US" w:eastAsia="zh-CN"/>
        </w:rPr>
        <w:t xml:space="preserve"> </w:t>
      </w:r>
      <w:r>
        <w:rPr>
          <w:b/>
          <w:bCs/>
          <w:sz w:val="20"/>
          <w:lang w:val="en-US" w:eastAsia="zh-CN"/>
        </w:rPr>
        <w:t>When a fixed value is considered,</w:t>
      </w:r>
      <w:r>
        <w:rPr>
          <w:rFonts w:hint="eastAsia"/>
          <w:b/>
          <w:bCs/>
          <w:sz w:val="20"/>
          <w:lang w:val="en-US" w:eastAsia="zh-CN"/>
        </w:rPr>
        <w:t xml:space="preserve"> </w:t>
      </w:r>
      <w:r>
        <w:rPr>
          <w:b/>
          <w:bCs/>
          <w:sz w:val="20"/>
          <w:lang w:val="en-US" w:eastAsia="zh-CN"/>
        </w:rPr>
        <w:t>half of the periodicity of SSB</w:t>
      </w:r>
      <w:r>
        <w:rPr>
          <w:rFonts w:hint="eastAsia"/>
          <w:b/>
          <w:bCs/>
          <w:sz w:val="20"/>
          <w:lang w:val="en-US" w:eastAsia="zh-CN"/>
        </w:rPr>
        <w:t xml:space="preserve"> is a </w:t>
      </w:r>
      <w:r>
        <w:rPr>
          <w:b/>
          <w:bCs/>
          <w:sz w:val="20"/>
          <w:lang w:val="en-US" w:eastAsia="zh-CN"/>
        </w:rPr>
        <w:t>proper</w:t>
      </w:r>
      <w:r>
        <w:rPr>
          <w:rFonts w:hint="eastAsia"/>
          <w:b/>
          <w:bCs/>
          <w:sz w:val="20"/>
          <w:lang w:val="en-US" w:eastAsia="zh-CN"/>
        </w:rPr>
        <w:t xml:space="preserve"> choice.   </w:t>
      </w:r>
    </w:p>
    <w:p w:rsidR="007C31E6" w:rsidRDefault="00C513F8">
      <w:pPr>
        <w:spacing w:after="50" w:afterAutospacing="0"/>
        <w:jc w:val="both"/>
        <w:rPr>
          <w:rFonts w:eastAsiaTheme="minorEastAsia"/>
          <w:sz w:val="20"/>
          <w:lang w:val="en-US" w:eastAsia="zh-CN"/>
        </w:rPr>
      </w:pPr>
      <w:r>
        <w:rPr>
          <w:rFonts w:hint="eastAsia"/>
          <w:b/>
          <w:bCs/>
          <w:sz w:val="20"/>
          <w:lang w:val="en-US" w:eastAsia="zh-CN"/>
        </w:rPr>
        <w:t xml:space="preserve">Proposal 3: To obtain a </w:t>
      </w:r>
      <w:r>
        <w:rPr>
          <w:b/>
          <w:bCs/>
          <w:sz w:val="20"/>
          <w:lang w:val="en-US" w:eastAsia="zh-CN"/>
        </w:rPr>
        <w:t>significant</w:t>
      </w:r>
      <w:r>
        <w:rPr>
          <w:rFonts w:hint="eastAsia"/>
          <w:b/>
          <w:bCs/>
          <w:sz w:val="20"/>
          <w:lang w:val="en-US" w:eastAsia="zh-CN"/>
        </w:rPr>
        <w:t xml:space="preserve"> power saving gain, paging probability reduction </w:t>
      </w:r>
      <w:r>
        <w:rPr>
          <w:b/>
          <w:bCs/>
          <w:sz w:val="20"/>
          <w:lang w:val="en-US" w:eastAsia="zh-CN"/>
        </w:rPr>
        <w:t xml:space="preserve">can be combined with </w:t>
      </w:r>
      <w:r>
        <w:rPr>
          <w:rFonts w:hint="eastAsia"/>
          <w:b/>
          <w:bCs/>
          <w:sz w:val="20"/>
          <w:lang w:val="en-US" w:eastAsia="zh-CN"/>
        </w:rPr>
        <w:t xml:space="preserve">other </w:t>
      </w:r>
      <w:r>
        <w:rPr>
          <w:b/>
          <w:bCs/>
          <w:sz w:val="20"/>
          <w:lang w:val="en-US" w:eastAsia="zh-CN"/>
        </w:rPr>
        <w:t>techniques</w:t>
      </w:r>
      <w:r>
        <w:rPr>
          <w:rFonts w:hint="eastAsia"/>
          <w:b/>
          <w:bCs/>
          <w:sz w:val="20"/>
          <w:lang w:val="en-US" w:eastAsia="zh-CN"/>
        </w:rPr>
        <w:t>.</w:t>
      </w:r>
    </w:p>
    <w:p w:rsidR="007C31E6" w:rsidRDefault="00C513F8">
      <w:pPr>
        <w:pStyle w:val="1"/>
        <w:numPr>
          <w:ilvl w:val="0"/>
          <w:numId w:val="0"/>
          <w:ins w:id="5" w:author="ZTE" w:date="1900-01-01T00:00:00Z"/>
        </w:numPr>
        <w:spacing w:beforeLines="100" w:before="286" w:afterLines="100" w:after="286" w:afterAutospacing="0"/>
        <w:rPr>
          <w:rFonts w:ascii="Times New Roman" w:hAnsi="Times New Roman"/>
          <w:b/>
          <w:bCs/>
          <w:szCs w:val="28"/>
          <w:lang w:eastAsia="zh-CN"/>
        </w:rPr>
      </w:pPr>
      <w:r>
        <w:rPr>
          <w:rFonts w:ascii="Times New Roman" w:hAnsi="Times New Roman"/>
          <w:b/>
          <w:bCs/>
          <w:szCs w:val="28"/>
          <w:lang w:eastAsia="zh-CN"/>
        </w:rPr>
        <w:lastRenderedPageBreak/>
        <w:t>Reference</w:t>
      </w:r>
    </w:p>
    <w:p w:rsidR="007C31E6" w:rsidRDefault="00C513F8">
      <w:pPr>
        <w:pStyle w:val="a9"/>
        <w:numPr>
          <w:ilvl w:val="0"/>
          <w:numId w:val="14"/>
        </w:numPr>
        <w:overflowPunct w:val="0"/>
        <w:autoSpaceDE w:val="0"/>
        <w:autoSpaceDN w:val="0"/>
        <w:adjustRightInd w:val="0"/>
        <w:snapToGrid w:val="0"/>
        <w:spacing w:afterAutospacing="0" w:line="268" w:lineRule="auto"/>
        <w:contextualSpacing/>
        <w:jc w:val="both"/>
        <w:textAlignment w:val="baseline"/>
        <w:rPr>
          <w:sz w:val="21"/>
          <w:szCs w:val="22"/>
          <w:lang w:val="en-US"/>
        </w:rPr>
      </w:pPr>
      <w:bookmarkStart w:id="6" w:name="_Ref45897887"/>
      <w:r>
        <w:rPr>
          <w:sz w:val="21"/>
          <w:szCs w:val="22"/>
          <w:lang w:val="en-US"/>
        </w:rPr>
        <w:t xml:space="preserve">RP-200938, MediaTek, Revised WID_UE Power Saving Enhancements for NR. </w:t>
      </w:r>
      <w:r>
        <w:rPr>
          <w:sz w:val="20"/>
        </w:rPr>
        <w:t>3GPP TSG RAN</w:t>
      </w:r>
      <w:r>
        <w:rPr>
          <w:sz w:val="20"/>
          <w:lang w:eastAsia="zh-CN"/>
        </w:rPr>
        <w:t>#88</w:t>
      </w:r>
      <w:r>
        <w:rPr>
          <w:rFonts w:eastAsiaTheme="minorEastAsia"/>
          <w:sz w:val="20"/>
          <w:lang w:eastAsia="zh-CN"/>
        </w:rPr>
        <w:t>-e.</w:t>
      </w:r>
      <w:bookmarkEnd w:id="6"/>
    </w:p>
    <w:p w:rsidR="007C31E6" w:rsidRDefault="00C513F8">
      <w:pPr>
        <w:pStyle w:val="a9"/>
        <w:numPr>
          <w:ilvl w:val="0"/>
          <w:numId w:val="14"/>
        </w:numPr>
        <w:overflowPunct w:val="0"/>
        <w:autoSpaceDE w:val="0"/>
        <w:autoSpaceDN w:val="0"/>
        <w:adjustRightInd w:val="0"/>
        <w:snapToGrid w:val="0"/>
        <w:spacing w:afterAutospacing="0" w:line="268" w:lineRule="auto"/>
        <w:contextualSpacing/>
        <w:jc w:val="both"/>
        <w:textAlignment w:val="baseline"/>
        <w:rPr>
          <w:sz w:val="21"/>
          <w:szCs w:val="22"/>
          <w:lang w:val="en-US"/>
        </w:rPr>
      </w:pPr>
      <w:r>
        <w:rPr>
          <w:sz w:val="21"/>
          <w:szCs w:val="22"/>
          <w:lang w:val="en-US"/>
        </w:rPr>
        <w:t xml:space="preserve">R1-2005520, ZTE, Discussion on power saving enhancements for paging. </w:t>
      </w:r>
      <w:r>
        <w:rPr>
          <w:sz w:val="20"/>
        </w:rPr>
        <w:t>3GPP TSG RAN</w:t>
      </w:r>
      <w:r>
        <w:rPr>
          <w:sz w:val="20"/>
          <w:lang w:val="en-US"/>
        </w:rPr>
        <w:t>1</w:t>
      </w:r>
      <w:r>
        <w:rPr>
          <w:sz w:val="20"/>
          <w:lang w:eastAsia="zh-CN"/>
        </w:rPr>
        <w:t>#</w:t>
      </w:r>
      <w:r>
        <w:rPr>
          <w:sz w:val="20"/>
          <w:lang w:val="en-US" w:eastAsia="zh-CN"/>
        </w:rPr>
        <w:t>102</w:t>
      </w:r>
      <w:r>
        <w:rPr>
          <w:rFonts w:eastAsiaTheme="minorEastAsia"/>
          <w:sz w:val="20"/>
          <w:lang w:eastAsia="zh-CN"/>
        </w:rPr>
        <w:t>e.</w:t>
      </w:r>
    </w:p>
    <w:sectPr w:rsidR="007C31E6">
      <w:footerReference w:type="default" r:id="rId19"/>
      <w:type w:val="continuous"/>
      <w:pgSz w:w="12240" w:h="15840"/>
      <w:pgMar w:top="1440" w:right="1440" w:bottom="1440" w:left="1440" w:header="720" w:footer="720" w:gutter="0"/>
      <w:cols w:space="720"/>
      <w:docGrid w:type="lines"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3F8" w:rsidRDefault="00C513F8">
      <w:pPr>
        <w:spacing w:after="0"/>
      </w:pPr>
      <w:r>
        <w:separator/>
      </w:r>
    </w:p>
  </w:endnote>
  <w:endnote w:type="continuationSeparator" w:id="0">
    <w:p w:rsidR="00C513F8" w:rsidRDefault="00C51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default"/>
    <w:sig w:usb0="E10002FF" w:usb1="4000FCFF" w:usb2="00000009" w:usb3="00000000" w:csb0="6000019F" w:csb1="DFD7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1E6" w:rsidRDefault="00C513F8">
    <w:pPr>
      <w:pStyle w:val="ae"/>
      <w:jc w:val="center"/>
      <w:rPr>
        <w:lang w:eastAsia="zh-CN"/>
      </w:rPr>
    </w:pPr>
    <w:r>
      <w:fldChar w:fldCharType="begin"/>
    </w:r>
    <w:r>
      <w:instrText xml:space="preserve"> PAGE   </w:instrText>
    </w:r>
    <w:r>
      <w:instrText xml:space="preserve">\* MERGEFORMAT </w:instrText>
    </w:r>
    <w:r>
      <w:fldChar w:fldCharType="separate"/>
    </w:r>
    <w:r w:rsidR="00FF254C">
      <w:rPr>
        <w:noProof/>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3F8" w:rsidRDefault="00C513F8">
      <w:pPr>
        <w:spacing w:after="0"/>
      </w:pPr>
      <w:r>
        <w:separator/>
      </w:r>
    </w:p>
  </w:footnote>
  <w:footnote w:type="continuationSeparator" w:id="0">
    <w:p w:rsidR="00C513F8" w:rsidRDefault="00C513F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FBD1EA"/>
    <w:multiLevelType w:val="singleLevel"/>
    <w:tmpl w:val="95FBD1EA"/>
    <w:lvl w:ilvl="0">
      <w:start w:val="1"/>
      <w:numFmt w:val="decimal"/>
      <w:suff w:val="space"/>
      <w:lvlText w:val="%1."/>
      <w:lvlJc w:val="left"/>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nsid w:val="06623840"/>
    <w:multiLevelType w:val="singleLevel"/>
    <w:tmpl w:val="06623840"/>
    <w:lvl w:ilvl="0">
      <w:start w:val="1"/>
      <w:numFmt w:val="lowerLetter"/>
      <w:suff w:val="space"/>
      <w:lvlText w:val="(%1)"/>
      <w:lvlJc w:val="left"/>
    </w:lvl>
  </w:abstractNum>
  <w:abstractNum w:abstractNumId="3">
    <w:nsid w:val="190D4E6F"/>
    <w:multiLevelType w:val="multilevel"/>
    <w:tmpl w:val="190D4E6F"/>
    <w:lvl w:ilvl="0">
      <w:start w:val="1"/>
      <w:numFmt w:val="decimal"/>
      <w:lvlText w:val="%1)"/>
      <w:lvlJc w:val="left"/>
      <w:pPr>
        <w:ind w:left="360" w:hanging="360"/>
      </w:pPr>
    </w:lvl>
    <w:lvl w:ilvl="1">
      <w:start w:val="1"/>
      <w:numFmt w:val="lowerLetter"/>
      <w:lvlText w:val="%2)"/>
      <w:lvlJc w:val="left"/>
      <w:pPr>
        <w:ind w:left="78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703157D4"/>
    <w:multiLevelType w:val="multilevel"/>
    <w:tmpl w:val="703157D4"/>
    <w:lvl w:ilvl="0">
      <w:start w:val="1"/>
      <w:numFmt w:val="decimal"/>
      <w:pStyle w:val="1"/>
      <w:lvlText w:val="%1."/>
      <w:lvlJc w:val="left"/>
      <w:pPr>
        <w:tabs>
          <w:tab w:val="left" w:pos="425"/>
        </w:tabs>
        <w:ind w:left="425" w:hanging="425"/>
      </w:pPr>
      <w:rPr>
        <w:rFonts w:ascii="Arial" w:hAnsi="Arial" w:cs="Arial" w:hint="default"/>
        <w:b/>
        <w:color w:val="auto"/>
        <w:lang w:val="en-US"/>
      </w:rPr>
    </w:lvl>
    <w:lvl w:ilvl="1">
      <w:start w:val="1"/>
      <w:numFmt w:val="decimal"/>
      <w:pStyle w:val="2"/>
      <w:lvlText w:val="%1.%2."/>
      <w:lvlJc w:val="left"/>
      <w:pPr>
        <w:tabs>
          <w:tab w:val="left" w:pos="567"/>
        </w:tabs>
        <w:ind w:left="567" w:hanging="567"/>
      </w:pPr>
      <w:rPr>
        <w:rFonts w:ascii="Arial" w:hAnsi="Arial" w:cs="Arial" w:hint="default"/>
      </w:rPr>
    </w:lvl>
    <w:lvl w:ilvl="2">
      <w:start w:val="1"/>
      <w:numFmt w:val="decimal"/>
      <w:pStyle w:val="3"/>
      <w:lvlText w:val="%1.%2.%3."/>
      <w:lvlJc w:val="left"/>
      <w:pPr>
        <w:tabs>
          <w:tab w:val="left" w:pos="1418"/>
        </w:tabs>
        <w:ind w:left="1418" w:hanging="709"/>
      </w:pPr>
      <w:rPr>
        <w:lang w:val="en-US"/>
      </w:r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562"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1"/>
  </w:num>
  <w:num w:numId="3">
    <w:abstractNumId w:val="4"/>
  </w:num>
  <w:num w:numId="4">
    <w:abstractNumId w:val="8"/>
  </w:num>
  <w:num w:numId="5">
    <w:abstractNumId w:val="12"/>
  </w:num>
  <w:num w:numId="6">
    <w:abstractNumId w:val="11"/>
  </w:num>
  <w:num w:numId="7">
    <w:abstractNumId w:val="9"/>
  </w:num>
  <w:num w:numId="8">
    <w:abstractNumId w:val="7"/>
  </w:num>
  <w:num w:numId="9">
    <w:abstractNumId w:val="6"/>
  </w:num>
  <w:num w:numId="10">
    <w:abstractNumId w:val="5"/>
  </w:num>
  <w:num w:numId="11">
    <w:abstractNumId w:val="0"/>
  </w:num>
  <w:num w:numId="12">
    <w:abstractNumId w:val="3"/>
  </w:num>
  <w:num w:numId="13">
    <w:abstractNumId w:val="2"/>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05"/>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41"/>
    <w:rsid w:val="0000397D"/>
    <w:rsid w:val="00003AEC"/>
    <w:rsid w:val="00003D42"/>
    <w:rsid w:val="00004099"/>
    <w:rsid w:val="0000465E"/>
    <w:rsid w:val="0000497D"/>
    <w:rsid w:val="00004BBF"/>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5A6"/>
    <w:rsid w:val="00017665"/>
    <w:rsid w:val="000177B4"/>
    <w:rsid w:val="000179BC"/>
    <w:rsid w:val="00017A3F"/>
    <w:rsid w:val="00017F62"/>
    <w:rsid w:val="00020460"/>
    <w:rsid w:val="000207AA"/>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11"/>
    <w:rsid w:val="0002445E"/>
    <w:rsid w:val="00024763"/>
    <w:rsid w:val="00024AE1"/>
    <w:rsid w:val="00024DAC"/>
    <w:rsid w:val="00024FBD"/>
    <w:rsid w:val="0002535F"/>
    <w:rsid w:val="00026032"/>
    <w:rsid w:val="00026093"/>
    <w:rsid w:val="0002659F"/>
    <w:rsid w:val="000266EF"/>
    <w:rsid w:val="0002674C"/>
    <w:rsid w:val="000267A1"/>
    <w:rsid w:val="0002763B"/>
    <w:rsid w:val="0002788F"/>
    <w:rsid w:val="00027C04"/>
    <w:rsid w:val="000300C2"/>
    <w:rsid w:val="00030512"/>
    <w:rsid w:val="00031299"/>
    <w:rsid w:val="00031B51"/>
    <w:rsid w:val="00031CC8"/>
    <w:rsid w:val="00031EF7"/>
    <w:rsid w:val="000332E8"/>
    <w:rsid w:val="000335A3"/>
    <w:rsid w:val="00033BEF"/>
    <w:rsid w:val="00033C23"/>
    <w:rsid w:val="00033C4D"/>
    <w:rsid w:val="00033DE7"/>
    <w:rsid w:val="0003426C"/>
    <w:rsid w:val="000344A1"/>
    <w:rsid w:val="0003455F"/>
    <w:rsid w:val="000346A3"/>
    <w:rsid w:val="000346C1"/>
    <w:rsid w:val="00034E8A"/>
    <w:rsid w:val="00035022"/>
    <w:rsid w:val="000350C7"/>
    <w:rsid w:val="0003577F"/>
    <w:rsid w:val="00035AB1"/>
    <w:rsid w:val="0003608C"/>
    <w:rsid w:val="000361F7"/>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2F75"/>
    <w:rsid w:val="000436CC"/>
    <w:rsid w:val="00043CF5"/>
    <w:rsid w:val="00043D65"/>
    <w:rsid w:val="00043D83"/>
    <w:rsid w:val="00043FF5"/>
    <w:rsid w:val="00044004"/>
    <w:rsid w:val="0004408D"/>
    <w:rsid w:val="0004413C"/>
    <w:rsid w:val="000441F3"/>
    <w:rsid w:val="00044266"/>
    <w:rsid w:val="000442B6"/>
    <w:rsid w:val="00044B4B"/>
    <w:rsid w:val="00044DEE"/>
    <w:rsid w:val="000452BA"/>
    <w:rsid w:val="00045341"/>
    <w:rsid w:val="00045429"/>
    <w:rsid w:val="000458B0"/>
    <w:rsid w:val="0004592C"/>
    <w:rsid w:val="00045B05"/>
    <w:rsid w:val="00045E4D"/>
    <w:rsid w:val="00045F6B"/>
    <w:rsid w:val="00046896"/>
    <w:rsid w:val="00047336"/>
    <w:rsid w:val="00047464"/>
    <w:rsid w:val="000474BB"/>
    <w:rsid w:val="00047629"/>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25C"/>
    <w:rsid w:val="0005254F"/>
    <w:rsid w:val="000526A9"/>
    <w:rsid w:val="000527D5"/>
    <w:rsid w:val="00052990"/>
    <w:rsid w:val="00052A93"/>
    <w:rsid w:val="00052B59"/>
    <w:rsid w:val="0005303F"/>
    <w:rsid w:val="000531C9"/>
    <w:rsid w:val="000534CA"/>
    <w:rsid w:val="000537F4"/>
    <w:rsid w:val="000539CE"/>
    <w:rsid w:val="00053CE3"/>
    <w:rsid w:val="00053D3E"/>
    <w:rsid w:val="00053F31"/>
    <w:rsid w:val="000546AC"/>
    <w:rsid w:val="000547A0"/>
    <w:rsid w:val="00054801"/>
    <w:rsid w:val="00054A51"/>
    <w:rsid w:val="00054B85"/>
    <w:rsid w:val="00054B9E"/>
    <w:rsid w:val="00054C05"/>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7B9"/>
    <w:rsid w:val="00062810"/>
    <w:rsid w:val="0006283D"/>
    <w:rsid w:val="00062A31"/>
    <w:rsid w:val="00062D81"/>
    <w:rsid w:val="00062DE1"/>
    <w:rsid w:val="000631DF"/>
    <w:rsid w:val="00063977"/>
    <w:rsid w:val="00063D83"/>
    <w:rsid w:val="00064C19"/>
    <w:rsid w:val="00064D81"/>
    <w:rsid w:val="000651F6"/>
    <w:rsid w:val="00065254"/>
    <w:rsid w:val="000653FC"/>
    <w:rsid w:val="00065D19"/>
    <w:rsid w:val="00065D39"/>
    <w:rsid w:val="0006613D"/>
    <w:rsid w:val="000661AF"/>
    <w:rsid w:val="000664CA"/>
    <w:rsid w:val="00066845"/>
    <w:rsid w:val="00066F0F"/>
    <w:rsid w:val="00067195"/>
    <w:rsid w:val="000676D0"/>
    <w:rsid w:val="00067A5A"/>
    <w:rsid w:val="0007009E"/>
    <w:rsid w:val="0007011C"/>
    <w:rsid w:val="000701FE"/>
    <w:rsid w:val="00070262"/>
    <w:rsid w:val="000702EF"/>
    <w:rsid w:val="0007042D"/>
    <w:rsid w:val="00070A0F"/>
    <w:rsid w:val="00070E1A"/>
    <w:rsid w:val="00070F40"/>
    <w:rsid w:val="0007134D"/>
    <w:rsid w:val="000713EC"/>
    <w:rsid w:val="000719CA"/>
    <w:rsid w:val="00071C0A"/>
    <w:rsid w:val="00071F5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944"/>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479"/>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E5C"/>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E80"/>
    <w:rsid w:val="000B0F48"/>
    <w:rsid w:val="000B101B"/>
    <w:rsid w:val="000B18F7"/>
    <w:rsid w:val="000B1AB3"/>
    <w:rsid w:val="000B1C5D"/>
    <w:rsid w:val="000B1E9E"/>
    <w:rsid w:val="000B214B"/>
    <w:rsid w:val="000B241A"/>
    <w:rsid w:val="000B25D1"/>
    <w:rsid w:val="000B2B7C"/>
    <w:rsid w:val="000B3693"/>
    <w:rsid w:val="000B3725"/>
    <w:rsid w:val="000B3860"/>
    <w:rsid w:val="000B39BA"/>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0C"/>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48E"/>
    <w:rsid w:val="000C566F"/>
    <w:rsid w:val="000C56D3"/>
    <w:rsid w:val="000C5940"/>
    <w:rsid w:val="000C5DDE"/>
    <w:rsid w:val="000C5EF9"/>
    <w:rsid w:val="000C68D9"/>
    <w:rsid w:val="000C6972"/>
    <w:rsid w:val="000C6E4C"/>
    <w:rsid w:val="000C718B"/>
    <w:rsid w:val="000C7959"/>
    <w:rsid w:val="000C7F16"/>
    <w:rsid w:val="000D0090"/>
    <w:rsid w:val="000D016A"/>
    <w:rsid w:val="000D0ECD"/>
    <w:rsid w:val="000D18D0"/>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6BEC"/>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85"/>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1DD8"/>
    <w:rsid w:val="000F219E"/>
    <w:rsid w:val="000F2216"/>
    <w:rsid w:val="000F2512"/>
    <w:rsid w:val="000F2642"/>
    <w:rsid w:val="000F268A"/>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017"/>
    <w:rsid w:val="000F5A25"/>
    <w:rsid w:val="000F5B88"/>
    <w:rsid w:val="000F6246"/>
    <w:rsid w:val="000F693E"/>
    <w:rsid w:val="000F6C51"/>
    <w:rsid w:val="000F71EA"/>
    <w:rsid w:val="000F78CF"/>
    <w:rsid w:val="00100119"/>
    <w:rsid w:val="0010047E"/>
    <w:rsid w:val="00100722"/>
    <w:rsid w:val="00100772"/>
    <w:rsid w:val="001009C5"/>
    <w:rsid w:val="00100FB8"/>
    <w:rsid w:val="00101033"/>
    <w:rsid w:val="00101380"/>
    <w:rsid w:val="0010148F"/>
    <w:rsid w:val="001017C1"/>
    <w:rsid w:val="0010203C"/>
    <w:rsid w:val="00102226"/>
    <w:rsid w:val="001022D7"/>
    <w:rsid w:val="001027D0"/>
    <w:rsid w:val="00102852"/>
    <w:rsid w:val="0010297B"/>
    <w:rsid w:val="00102A44"/>
    <w:rsid w:val="00102B71"/>
    <w:rsid w:val="00102B91"/>
    <w:rsid w:val="00102E8F"/>
    <w:rsid w:val="00102EE9"/>
    <w:rsid w:val="00102F79"/>
    <w:rsid w:val="00102FCA"/>
    <w:rsid w:val="0010328C"/>
    <w:rsid w:val="001032D5"/>
    <w:rsid w:val="00103404"/>
    <w:rsid w:val="00103434"/>
    <w:rsid w:val="001036E7"/>
    <w:rsid w:val="00103ABF"/>
    <w:rsid w:val="00103E94"/>
    <w:rsid w:val="00104319"/>
    <w:rsid w:val="00104418"/>
    <w:rsid w:val="00104630"/>
    <w:rsid w:val="00104CD3"/>
    <w:rsid w:val="00104E00"/>
    <w:rsid w:val="00104E7C"/>
    <w:rsid w:val="0010501C"/>
    <w:rsid w:val="0010539B"/>
    <w:rsid w:val="00105641"/>
    <w:rsid w:val="001057C1"/>
    <w:rsid w:val="00105887"/>
    <w:rsid w:val="00105E8A"/>
    <w:rsid w:val="0010647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4B0"/>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179"/>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17EE2"/>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6CCA"/>
    <w:rsid w:val="00127016"/>
    <w:rsid w:val="00127233"/>
    <w:rsid w:val="001273DC"/>
    <w:rsid w:val="001275A3"/>
    <w:rsid w:val="0012770F"/>
    <w:rsid w:val="00127CB0"/>
    <w:rsid w:val="001300FE"/>
    <w:rsid w:val="001302BD"/>
    <w:rsid w:val="0013057C"/>
    <w:rsid w:val="00130B8A"/>
    <w:rsid w:val="00130B99"/>
    <w:rsid w:val="0013126E"/>
    <w:rsid w:val="0013151A"/>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0E93"/>
    <w:rsid w:val="00141203"/>
    <w:rsid w:val="00141422"/>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91"/>
    <w:rsid w:val="001518D7"/>
    <w:rsid w:val="00151952"/>
    <w:rsid w:val="00151DD8"/>
    <w:rsid w:val="00151E2C"/>
    <w:rsid w:val="00152893"/>
    <w:rsid w:val="00152AC4"/>
    <w:rsid w:val="00152EBA"/>
    <w:rsid w:val="001530C3"/>
    <w:rsid w:val="001532E7"/>
    <w:rsid w:val="001533C3"/>
    <w:rsid w:val="00153837"/>
    <w:rsid w:val="001539A7"/>
    <w:rsid w:val="00153AD1"/>
    <w:rsid w:val="00153BE0"/>
    <w:rsid w:val="00153E51"/>
    <w:rsid w:val="0015413F"/>
    <w:rsid w:val="001545E7"/>
    <w:rsid w:val="00154722"/>
    <w:rsid w:val="00154854"/>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CF3"/>
    <w:rsid w:val="00157E47"/>
    <w:rsid w:val="00160438"/>
    <w:rsid w:val="0016068A"/>
    <w:rsid w:val="001606BD"/>
    <w:rsid w:val="00160724"/>
    <w:rsid w:val="0016108B"/>
    <w:rsid w:val="001610F7"/>
    <w:rsid w:val="00161220"/>
    <w:rsid w:val="001616EC"/>
    <w:rsid w:val="00161C20"/>
    <w:rsid w:val="001620AF"/>
    <w:rsid w:val="00162341"/>
    <w:rsid w:val="00162C29"/>
    <w:rsid w:val="00162C8A"/>
    <w:rsid w:val="00162EC9"/>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08"/>
    <w:rsid w:val="001657EA"/>
    <w:rsid w:val="00165886"/>
    <w:rsid w:val="0016592B"/>
    <w:rsid w:val="00165FEF"/>
    <w:rsid w:val="00166BBD"/>
    <w:rsid w:val="00167163"/>
    <w:rsid w:val="0016724C"/>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A27"/>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C91"/>
    <w:rsid w:val="00176FE4"/>
    <w:rsid w:val="00177261"/>
    <w:rsid w:val="001774D9"/>
    <w:rsid w:val="00177EEB"/>
    <w:rsid w:val="00180187"/>
    <w:rsid w:val="00180585"/>
    <w:rsid w:val="001806D5"/>
    <w:rsid w:val="00180A40"/>
    <w:rsid w:val="00180B75"/>
    <w:rsid w:val="00180D36"/>
    <w:rsid w:val="0018112D"/>
    <w:rsid w:val="0018148D"/>
    <w:rsid w:val="00181D6A"/>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17F"/>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7FE"/>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6FC8"/>
    <w:rsid w:val="001A712E"/>
    <w:rsid w:val="001A79AE"/>
    <w:rsid w:val="001A7D39"/>
    <w:rsid w:val="001B0164"/>
    <w:rsid w:val="001B05EC"/>
    <w:rsid w:val="001B0798"/>
    <w:rsid w:val="001B0B5E"/>
    <w:rsid w:val="001B0FD2"/>
    <w:rsid w:val="001B1476"/>
    <w:rsid w:val="001B191B"/>
    <w:rsid w:val="001B1CEE"/>
    <w:rsid w:val="001B1D33"/>
    <w:rsid w:val="001B20BD"/>
    <w:rsid w:val="001B222B"/>
    <w:rsid w:val="001B24AB"/>
    <w:rsid w:val="001B254C"/>
    <w:rsid w:val="001B384F"/>
    <w:rsid w:val="001B3934"/>
    <w:rsid w:val="001B3A14"/>
    <w:rsid w:val="001B3F4C"/>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6BAF"/>
    <w:rsid w:val="001C74E7"/>
    <w:rsid w:val="001C7A4C"/>
    <w:rsid w:val="001C7C53"/>
    <w:rsid w:val="001C7E83"/>
    <w:rsid w:val="001C7F3E"/>
    <w:rsid w:val="001D01EA"/>
    <w:rsid w:val="001D05FD"/>
    <w:rsid w:val="001D0634"/>
    <w:rsid w:val="001D07A8"/>
    <w:rsid w:val="001D08C3"/>
    <w:rsid w:val="001D129E"/>
    <w:rsid w:val="001D147E"/>
    <w:rsid w:val="001D15C8"/>
    <w:rsid w:val="001D17C4"/>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A45"/>
    <w:rsid w:val="001D6D55"/>
    <w:rsid w:val="001D727E"/>
    <w:rsid w:val="001E06FC"/>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A0B"/>
    <w:rsid w:val="001E5BBC"/>
    <w:rsid w:val="001E5C45"/>
    <w:rsid w:val="001E5D4B"/>
    <w:rsid w:val="001E5DE9"/>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35"/>
    <w:rsid w:val="001F216A"/>
    <w:rsid w:val="001F222C"/>
    <w:rsid w:val="001F2535"/>
    <w:rsid w:val="001F256C"/>
    <w:rsid w:val="001F26DA"/>
    <w:rsid w:val="001F2800"/>
    <w:rsid w:val="001F2ADA"/>
    <w:rsid w:val="001F2C22"/>
    <w:rsid w:val="001F2DBA"/>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D6C"/>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46B"/>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D7E"/>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10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2F53"/>
    <w:rsid w:val="00243040"/>
    <w:rsid w:val="00243250"/>
    <w:rsid w:val="002433EB"/>
    <w:rsid w:val="00243468"/>
    <w:rsid w:val="00243895"/>
    <w:rsid w:val="00243A37"/>
    <w:rsid w:val="00243D6F"/>
    <w:rsid w:val="00243ED3"/>
    <w:rsid w:val="002442CF"/>
    <w:rsid w:val="00244723"/>
    <w:rsid w:val="002453D5"/>
    <w:rsid w:val="002457E7"/>
    <w:rsid w:val="002459F4"/>
    <w:rsid w:val="00245BDD"/>
    <w:rsid w:val="00245C86"/>
    <w:rsid w:val="00245F83"/>
    <w:rsid w:val="00246121"/>
    <w:rsid w:val="00246420"/>
    <w:rsid w:val="002464B6"/>
    <w:rsid w:val="00246694"/>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1B"/>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573"/>
    <w:rsid w:val="0026070C"/>
    <w:rsid w:val="00260924"/>
    <w:rsid w:val="00261140"/>
    <w:rsid w:val="002612E3"/>
    <w:rsid w:val="00261742"/>
    <w:rsid w:val="00261B54"/>
    <w:rsid w:val="00261C31"/>
    <w:rsid w:val="00261C71"/>
    <w:rsid w:val="00261E0B"/>
    <w:rsid w:val="00261FF8"/>
    <w:rsid w:val="002620AC"/>
    <w:rsid w:val="002620CA"/>
    <w:rsid w:val="0026229A"/>
    <w:rsid w:val="002622E5"/>
    <w:rsid w:val="002625C4"/>
    <w:rsid w:val="00262CFF"/>
    <w:rsid w:val="00262D7B"/>
    <w:rsid w:val="00262D7E"/>
    <w:rsid w:val="00262E7E"/>
    <w:rsid w:val="00262FED"/>
    <w:rsid w:val="00263308"/>
    <w:rsid w:val="002633AC"/>
    <w:rsid w:val="00263613"/>
    <w:rsid w:val="00263C45"/>
    <w:rsid w:val="00263E3A"/>
    <w:rsid w:val="0026409A"/>
    <w:rsid w:val="00264131"/>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19A"/>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9D4"/>
    <w:rsid w:val="00284C59"/>
    <w:rsid w:val="00284C8A"/>
    <w:rsid w:val="002850D0"/>
    <w:rsid w:val="00285131"/>
    <w:rsid w:val="002851D8"/>
    <w:rsid w:val="0028539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8E9"/>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6AE"/>
    <w:rsid w:val="00294BA7"/>
    <w:rsid w:val="00294CCD"/>
    <w:rsid w:val="00294E40"/>
    <w:rsid w:val="0029508A"/>
    <w:rsid w:val="002950BA"/>
    <w:rsid w:val="0029539B"/>
    <w:rsid w:val="00295A70"/>
    <w:rsid w:val="00295B10"/>
    <w:rsid w:val="002964BC"/>
    <w:rsid w:val="0029675F"/>
    <w:rsid w:val="00296B07"/>
    <w:rsid w:val="00296E93"/>
    <w:rsid w:val="00296FA9"/>
    <w:rsid w:val="00296FF3"/>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5B6"/>
    <w:rsid w:val="002A667C"/>
    <w:rsid w:val="002A6716"/>
    <w:rsid w:val="002A67CA"/>
    <w:rsid w:val="002A6891"/>
    <w:rsid w:val="002A6C1F"/>
    <w:rsid w:val="002A728E"/>
    <w:rsid w:val="002A75E1"/>
    <w:rsid w:val="002A79EE"/>
    <w:rsid w:val="002B019F"/>
    <w:rsid w:val="002B08A4"/>
    <w:rsid w:val="002B0AE8"/>
    <w:rsid w:val="002B1005"/>
    <w:rsid w:val="002B123D"/>
    <w:rsid w:val="002B17D4"/>
    <w:rsid w:val="002B19FD"/>
    <w:rsid w:val="002B1AC4"/>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3C62"/>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0A8D"/>
    <w:rsid w:val="002D0AF5"/>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676"/>
    <w:rsid w:val="002D6F3D"/>
    <w:rsid w:val="002D7B74"/>
    <w:rsid w:val="002D7FB5"/>
    <w:rsid w:val="002E0137"/>
    <w:rsid w:val="002E01DA"/>
    <w:rsid w:val="002E02A6"/>
    <w:rsid w:val="002E044F"/>
    <w:rsid w:val="002E04EA"/>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016"/>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4E42"/>
    <w:rsid w:val="002F503A"/>
    <w:rsid w:val="002F531E"/>
    <w:rsid w:val="002F5A2B"/>
    <w:rsid w:val="002F5AD0"/>
    <w:rsid w:val="002F5C71"/>
    <w:rsid w:val="002F5FFB"/>
    <w:rsid w:val="002F647B"/>
    <w:rsid w:val="002F667F"/>
    <w:rsid w:val="002F69D6"/>
    <w:rsid w:val="002F6CF7"/>
    <w:rsid w:val="002F6D3C"/>
    <w:rsid w:val="002F6EC5"/>
    <w:rsid w:val="002F70BA"/>
    <w:rsid w:val="002F740D"/>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8E7"/>
    <w:rsid w:val="00301CB7"/>
    <w:rsid w:val="00301D51"/>
    <w:rsid w:val="003022A4"/>
    <w:rsid w:val="00302892"/>
    <w:rsid w:val="00302FDC"/>
    <w:rsid w:val="0030348F"/>
    <w:rsid w:val="0030389A"/>
    <w:rsid w:val="003044C7"/>
    <w:rsid w:val="0030456F"/>
    <w:rsid w:val="003045C6"/>
    <w:rsid w:val="0030489D"/>
    <w:rsid w:val="00304D20"/>
    <w:rsid w:val="00304E2C"/>
    <w:rsid w:val="00305309"/>
    <w:rsid w:val="0030560F"/>
    <w:rsid w:val="0030580D"/>
    <w:rsid w:val="00306298"/>
    <w:rsid w:val="00306729"/>
    <w:rsid w:val="00306F5E"/>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5DE1"/>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2E1"/>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C41"/>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113"/>
    <w:rsid w:val="003337CC"/>
    <w:rsid w:val="003337F6"/>
    <w:rsid w:val="00333811"/>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6C7A"/>
    <w:rsid w:val="00337170"/>
    <w:rsid w:val="0033752C"/>
    <w:rsid w:val="003377D7"/>
    <w:rsid w:val="00337C34"/>
    <w:rsid w:val="00337D03"/>
    <w:rsid w:val="00337EA7"/>
    <w:rsid w:val="003400E5"/>
    <w:rsid w:val="003404CB"/>
    <w:rsid w:val="00340878"/>
    <w:rsid w:val="003408B9"/>
    <w:rsid w:val="003409A0"/>
    <w:rsid w:val="00340A4C"/>
    <w:rsid w:val="00340EB7"/>
    <w:rsid w:val="00341051"/>
    <w:rsid w:val="00341242"/>
    <w:rsid w:val="003417E7"/>
    <w:rsid w:val="00341AC4"/>
    <w:rsid w:val="00341C12"/>
    <w:rsid w:val="00341EDB"/>
    <w:rsid w:val="003420B1"/>
    <w:rsid w:val="0034225F"/>
    <w:rsid w:val="003422E5"/>
    <w:rsid w:val="003423E4"/>
    <w:rsid w:val="00342639"/>
    <w:rsid w:val="0034292D"/>
    <w:rsid w:val="00342A5C"/>
    <w:rsid w:val="00342B27"/>
    <w:rsid w:val="00342B66"/>
    <w:rsid w:val="00342CAE"/>
    <w:rsid w:val="00342CFB"/>
    <w:rsid w:val="00343165"/>
    <w:rsid w:val="0034360D"/>
    <w:rsid w:val="00343736"/>
    <w:rsid w:val="003437B4"/>
    <w:rsid w:val="00343AB7"/>
    <w:rsid w:val="00344035"/>
    <w:rsid w:val="0034413D"/>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0E0"/>
    <w:rsid w:val="00350173"/>
    <w:rsid w:val="0035070F"/>
    <w:rsid w:val="003507D1"/>
    <w:rsid w:val="00350E13"/>
    <w:rsid w:val="00351176"/>
    <w:rsid w:val="003511A7"/>
    <w:rsid w:val="003516E3"/>
    <w:rsid w:val="00351F42"/>
    <w:rsid w:val="00352ACE"/>
    <w:rsid w:val="003538FA"/>
    <w:rsid w:val="003544A8"/>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8A8"/>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A87"/>
    <w:rsid w:val="00367BDE"/>
    <w:rsid w:val="00367CAE"/>
    <w:rsid w:val="00367D35"/>
    <w:rsid w:val="00367F2D"/>
    <w:rsid w:val="0037030C"/>
    <w:rsid w:val="0037057A"/>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7F8"/>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10"/>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223"/>
    <w:rsid w:val="003912CC"/>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3B0"/>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3BE3"/>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C14"/>
    <w:rsid w:val="003B1E82"/>
    <w:rsid w:val="003B256C"/>
    <w:rsid w:val="003B271C"/>
    <w:rsid w:val="003B2B4A"/>
    <w:rsid w:val="003B2D83"/>
    <w:rsid w:val="003B2D84"/>
    <w:rsid w:val="003B2F01"/>
    <w:rsid w:val="003B2FBE"/>
    <w:rsid w:val="003B32B3"/>
    <w:rsid w:val="003B3450"/>
    <w:rsid w:val="003B35E9"/>
    <w:rsid w:val="003B3661"/>
    <w:rsid w:val="003B36A9"/>
    <w:rsid w:val="003B3BDB"/>
    <w:rsid w:val="003B4109"/>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6DAF"/>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4D9"/>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90A"/>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9CF"/>
    <w:rsid w:val="003F3A56"/>
    <w:rsid w:val="003F3DBA"/>
    <w:rsid w:val="003F407E"/>
    <w:rsid w:val="003F4BA9"/>
    <w:rsid w:val="003F4BCB"/>
    <w:rsid w:val="003F4BE9"/>
    <w:rsid w:val="003F5052"/>
    <w:rsid w:val="003F51E3"/>
    <w:rsid w:val="003F51FC"/>
    <w:rsid w:val="003F53F1"/>
    <w:rsid w:val="003F57E9"/>
    <w:rsid w:val="003F6022"/>
    <w:rsid w:val="003F637C"/>
    <w:rsid w:val="003F667A"/>
    <w:rsid w:val="003F6690"/>
    <w:rsid w:val="003F676A"/>
    <w:rsid w:val="003F67E5"/>
    <w:rsid w:val="003F6848"/>
    <w:rsid w:val="003F7410"/>
    <w:rsid w:val="003F76C6"/>
    <w:rsid w:val="003F7751"/>
    <w:rsid w:val="0040006C"/>
    <w:rsid w:val="0040054F"/>
    <w:rsid w:val="00400698"/>
    <w:rsid w:val="004010AE"/>
    <w:rsid w:val="00401A48"/>
    <w:rsid w:val="00401CF2"/>
    <w:rsid w:val="00402122"/>
    <w:rsid w:val="004021B4"/>
    <w:rsid w:val="00402699"/>
    <w:rsid w:val="00402D37"/>
    <w:rsid w:val="00402DF2"/>
    <w:rsid w:val="00402F4B"/>
    <w:rsid w:val="00403064"/>
    <w:rsid w:val="0040345D"/>
    <w:rsid w:val="004035AA"/>
    <w:rsid w:val="004035BF"/>
    <w:rsid w:val="00403733"/>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895"/>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364C"/>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D2B"/>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447"/>
    <w:rsid w:val="00453504"/>
    <w:rsid w:val="00453783"/>
    <w:rsid w:val="00453900"/>
    <w:rsid w:val="00453A4C"/>
    <w:rsid w:val="00453CFB"/>
    <w:rsid w:val="00454449"/>
    <w:rsid w:val="00454A6D"/>
    <w:rsid w:val="00454BAA"/>
    <w:rsid w:val="00454E67"/>
    <w:rsid w:val="00454F9B"/>
    <w:rsid w:val="00454FFB"/>
    <w:rsid w:val="00455105"/>
    <w:rsid w:val="004551F8"/>
    <w:rsid w:val="0045559B"/>
    <w:rsid w:val="004556B8"/>
    <w:rsid w:val="004557EE"/>
    <w:rsid w:val="004557FF"/>
    <w:rsid w:val="004558AF"/>
    <w:rsid w:val="00455D04"/>
    <w:rsid w:val="004567F2"/>
    <w:rsid w:val="004569E4"/>
    <w:rsid w:val="004569ED"/>
    <w:rsid w:val="00456E25"/>
    <w:rsid w:val="004571DB"/>
    <w:rsid w:val="004572D0"/>
    <w:rsid w:val="00457435"/>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278"/>
    <w:rsid w:val="0046534C"/>
    <w:rsid w:val="0046557F"/>
    <w:rsid w:val="00465871"/>
    <w:rsid w:val="004660A6"/>
    <w:rsid w:val="004660B8"/>
    <w:rsid w:val="004661C4"/>
    <w:rsid w:val="0046621F"/>
    <w:rsid w:val="004662C0"/>
    <w:rsid w:val="00466598"/>
    <w:rsid w:val="00466601"/>
    <w:rsid w:val="00466737"/>
    <w:rsid w:val="00466BD7"/>
    <w:rsid w:val="00466BDC"/>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06"/>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7DA"/>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256A"/>
    <w:rsid w:val="00492AEC"/>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6EDD"/>
    <w:rsid w:val="004972DD"/>
    <w:rsid w:val="004977EE"/>
    <w:rsid w:val="00497802"/>
    <w:rsid w:val="0049781B"/>
    <w:rsid w:val="004A062F"/>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89A"/>
    <w:rsid w:val="004B6947"/>
    <w:rsid w:val="004B6BEE"/>
    <w:rsid w:val="004B6DD2"/>
    <w:rsid w:val="004B739B"/>
    <w:rsid w:val="004B79B3"/>
    <w:rsid w:val="004B7C57"/>
    <w:rsid w:val="004B7DC1"/>
    <w:rsid w:val="004B7E5D"/>
    <w:rsid w:val="004B7F07"/>
    <w:rsid w:val="004C003E"/>
    <w:rsid w:val="004C0AD8"/>
    <w:rsid w:val="004C0CF4"/>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3F7"/>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DD0"/>
    <w:rsid w:val="004D6EE3"/>
    <w:rsid w:val="004D7044"/>
    <w:rsid w:val="004D74A7"/>
    <w:rsid w:val="004D7561"/>
    <w:rsid w:val="004D79F3"/>
    <w:rsid w:val="004D7C42"/>
    <w:rsid w:val="004D7C5F"/>
    <w:rsid w:val="004D7DD6"/>
    <w:rsid w:val="004E017B"/>
    <w:rsid w:val="004E07A9"/>
    <w:rsid w:val="004E0828"/>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6E0"/>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2FC"/>
    <w:rsid w:val="004E63A0"/>
    <w:rsid w:val="004E6E33"/>
    <w:rsid w:val="004E73BA"/>
    <w:rsid w:val="004E7512"/>
    <w:rsid w:val="004E761C"/>
    <w:rsid w:val="004E76B7"/>
    <w:rsid w:val="004E76F2"/>
    <w:rsid w:val="004E77F9"/>
    <w:rsid w:val="004E78FA"/>
    <w:rsid w:val="004E7C99"/>
    <w:rsid w:val="004F0032"/>
    <w:rsid w:val="004F0166"/>
    <w:rsid w:val="004F0588"/>
    <w:rsid w:val="004F05CD"/>
    <w:rsid w:val="004F06C5"/>
    <w:rsid w:val="004F0936"/>
    <w:rsid w:val="004F0947"/>
    <w:rsid w:val="004F0B27"/>
    <w:rsid w:val="004F0F71"/>
    <w:rsid w:val="004F12B4"/>
    <w:rsid w:val="004F1457"/>
    <w:rsid w:val="004F1F6A"/>
    <w:rsid w:val="004F2372"/>
    <w:rsid w:val="004F291A"/>
    <w:rsid w:val="004F2E04"/>
    <w:rsid w:val="004F2F6F"/>
    <w:rsid w:val="004F2F95"/>
    <w:rsid w:val="004F3108"/>
    <w:rsid w:val="004F32CC"/>
    <w:rsid w:val="004F33C6"/>
    <w:rsid w:val="004F3696"/>
    <w:rsid w:val="004F3A66"/>
    <w:rsid w:val="004F442E"/>
    <w:rsid w:val="004F47B9"/>
    <w:rsid w:val="004F4861"/>
    <w:rsid w:val="004F489E"/>
    <w:rsid w:val="004F48E9"/>
    <w:rsid w:val="004F4B2C"/>
    <w:rsid w:val="004F4D0F"/>
    <w:rsid w:val="004F4DE9"/>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BA"/>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E2C"/>
    <w:rsid w:val="00504F89"/>
    <w:rsid w:val="00504FB0"/>
    <w:rsid w:val="00505032"/>
    <w:rsid w:val="005051A0"/>
    <w:rsid w:val="00505D28"/>
    <w:rsid w:val="00506262"/>
    <w:rsid w:val="005063B9"/>
    <w:rsid w:val="005066DE"/>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33C"/>
    <w:rsid w:val="0052292C"/>
    <w:rsid w:val="00522962"/>
    <w:rsid w:val="0052304C"/>
    <w:rsid w:val="0052340D"/>
    <w:rsid w:val="005237D5"/>
    <w:rsid w:val="005239BB"/>
    <w:rsid w:val="00523B8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633"/>
    <w:rsid w:val="00531925"/>
    <w:rsid w:val="0053214C"/>
    <w:rsid w:val="00532200"/>
    <w:rsid w:val="005323B9"/>
    <w:rsid w:val="00532623"/>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339"/>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87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6C4"/>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9E"/>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B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DA3"/>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3F2B"/>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15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686B"/>
    <w:rsid w:val="00596905"/>
    <w:rsid w:val="00596C55"/>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A1F"/>
    <w:rsid w:val="005A4C17"/>
    <w:rsid w:val="005A529C"/>
    <w:rsid w:val="005A5307"/>
    <w:rsid w:val="005A5A84"/>
    <w:rsid w:val="005A6509"/>
    <w:rsid w:val="005A68C8"/>
    <w:rsid w:val="005A6AE5"/>
    <w:rsid w:val="005A6C56"/>
    <w:rsid w:val="005A6C5F"/>
    <w:rsid w:val="005A7189"/>
    <w:rsid w:val="005A7411"/>
    <w:rsid w:val="005A782B"/>
    <w:rsid w:val="005A7940"/>
    <w:rsid w:val="005A7F16"/>
    <w:rsid w:val="005B0037"/>
    <w:rsid w:val="005B03D8"/>
    <w:rsid w:val="005B0613"/>
    <w:rsid w:val="005B0666"/>
    <w:rsid w:val="005B0A19"/>
    <w:rsid w:val="005B0CBF"/>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59F"/>
    <w:rsid w:val="005B3834"/>
    <w:rsid w:val="005B3A1E"/>
    <w:rsid w:val="005B4203"/>
    <w:rsid w:val="005B423F"/>
    <w:rsid w:val="005B46E6"/>
    <w:rsid w:val="005B4DB1"/>
    <w:rsid w:val="005B5023"/>
    <w:rsid w:val="005B554E"/>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1D20"/>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C7C6E"/>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26D"/>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2C7"/>
    <w:rsid w:val="006025FD"/>
    <w:rsid w:val="0060264E"/>
    <w:rsid w:val="006026BD"/>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644"/>
    <w:rsid w:val="00610748"/>
    <w:rsid w:val="0061158C"/>
    <w:rsid w:val="00611C65"/>
    <w:rsid w:val="00611D3C"/>
    <w:rsid w:val="00611D49"/>
    <w:rsid w:val="00612AC4"/>
    <w:rsid w:val="00612B8E"/>
    <w:rsid w:val="00612D8F"/>
    <w:rsid w:val="00613431"/>
    <w:rsid w:val="00613663"/>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17EDD"/>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977"/>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B25"/>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2AE"/>
    <w:rsid w:val="006412BA"/>
    <w:rsid w:val="00641689"/>
    <w:rsid w:val="00641745"/>
    <w:rsid w:val="00641AC6"/>
    <w:rsid w:val="00641F27"/>
    <w:rsid w:val="006425B8"/>
    <w:rsid w:val="006429BA"/>
    <w:rsid w:val="00642BD7"/>
    <w:rsid w:val="00642FE9"/>
    <w:rsid w:val="00643449"/>
    <w:rsid w:val="0064402C"/>
    <w:rsid w:val="006440D3"/>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7C6"/>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67F44"/>
    <w:rsid w:val="006704AB"/>
    <w:rsid w:val="006708DE"/>
    <w:rsid w:val="00670ACF"/>
    <w:rsid w:val="00670AE9"/>
    <w:rsid w:val="00670DAD"/>
    <w:rsid w:val="0067156E"/>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7A4"/>
    <w:rsid w:val="00674C2D"/>
    <w:rsid w:val="00674EC6"/>
    <w:rsid w:val="0067502B"/>
    <w:rsid w:val="0067515B"/>
    <w:rsid w:val="006752EE"/>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A5A"/>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38C"/>
    <w:rsid w:val="00692437"/>
    <w:rsid w:val="006925A8"/>
    <w:rsid w:val="006926B1"/>
    <w:rsid w:val="00692E02"/>
    <w:rsid w:val="006930C1"/>
    <w:rsid w:val="00693254"/>
    <w:rsid w:val="0069368B"/>
    <w:rsid w:val="0069374C"/>
    <w:rsid w:val="00693875"/>
    <w:rsid w:val="006939EE"/>
    <w:rsid w:val="00693DDE"/>
    <w:rsid w:val="00693F93"/>
    <w:rsid w:val="00694244"/>
    <w:rsid w:val="00694BB9"/>
    <w:rsid w:val="00694D2F"/>
    <w:rsid w:val="00694FF1"/>
    <w:rsid w:val="00694FF5"/>
    <w:rsid w:val="00695677"/>
    <w:rsid w:val="006958B6"/>
    <w:rsid w:val="00695933"/>
    <w:rsid w:val="006961B6"/>
    <w:rsid w:val="0069625C"/>
    <w:rsid w:val="00696658"/>
    <w:rsid w:val="00696B90"/>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B9F"/>
    <w:rsid w:val="006B1D0B"/>
    <w:rsid w:val="006B1D89"/>
    <w:rsid w:val="006B1FE9"/>
    <w:rsid w:val="006B2145"/>
    <w:rsid w:val="006B2391"/>
    <w:rsid w:val="006B2534"/>
    <w:rsid w:val="006B25C4"/>
    <w:rsid w:val="006B26B6"/>
    <w:rsid w:val="006B28AD"/>
    <w:rsid w:val="006B2A61"/>
    <w:rsid w:val="006B2B02"/>
    <w:rsid w:val="006B2D62"/>
    <w:rsid w:val="006B2D63"/>
    <w:rsid w:val="006B2FEA"/>
    <w:rsid w:val="006B36A0"/>
    <w:rsid w:val="006B3E5E"/>
    <w:rsid w:val="006B432A"/>
    <w:rsid w:val="006B4ADB"/>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507"/>
    <w:rsid w:val="006C065D"/>
    <w:rsid w:val="006C0679"/>
    <w:rsid w:val="006C06FC"/>
    <w:rsid w:val="006C0FEB"/>
    <w:rsid w:val="006C119E"/>
    <w:rsid w:val="006C13EA"/>
    <w:rsid w:val="006C1663"/>
    <w:rsid w:val="006C1690"/>
    <w:rsid w:val="006C1828"/>
    <w:rsid w:val="006C18D9"/>
    <w:rsid w:val="006C18F7"/>
    <w:rsid w:val="006C1AFF"/>
    <w:rsid w:val="006C20DB"/>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A1"/>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099"/>
    <w:rsid w:val="006D610E"/>
    <w:rsid w:val="006D6A0A"/>
    <w:rsid w:val="006D6DF6"/>
    <w:rsid w:val="006D6F12"/>
    <w:rsid w:val="006D7177"/>
    <w:rsid w:val="006D7218"/>
    <w:rsid w:val="006D7763"/>
    <w:rsid w:val="006D79DA"/>
    <w:rsid w:val="006E00A1"/>
    <w:rsid w:val="006E056E"/>
    <w:rsid w:val="006E08E2"/>
    <w:rsid w:val="006E08EB"/>
    <w:rsid w:val="006E0A78"/>
    <w:rsid w:val="006E0C47"/>
    <w:rsid w:val="006E17E2"/>
    <w:rsid w:val="006E1B1E"/>
    <w:rsid w:val="006E1BFA"/>
    <w:rsid w:val="006E1C69"/>
    <w:rsid w:val="006E1D6D"/>
    <w:rsid w:val="006E1F52"/>
    <w:rsid w:val="006E2297"/>
    <w:rsid w:val="006E23BF"/>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7FA"/>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106"/>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227"/>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1EA1"/>
    <w:rsid w:val="00722051"/>
    <w:rsid w:val="007220AA"/>
    <w:rsid w:val="00722F2F"/>
    <w:rsid w:val="007230D5"/>
    <w:rsid w:val="0072334E"/>
    <w:rsid w:val="007233EE"/>
    <w:rsid w:val="00723704"/>
    <w:rsid w:val="00723DAE"/>
    <w:rsid w:val="00724563"/>
    <w:rsid w:val="007245D4"/>
    <w:rsid w:val="00724977"/>
    <w:rsid w:val="007253F5"/>
    <w:rsid w:val="007255A5"/>
    <w:rsid w:val="00725770"/>
    <w:rsid w:val="00725779"/>
    <w:rsid w:val="00725A5E"/>
    <w:rsid w:val="00725E8B"/>
    <w:rsid w:val="00725F5D"/>
    <w:rsid w:val="00726799"/>
    <w:rsid w:val="00726A64"/>
    <w:rsid w:val="0072721A"/>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C28"/>
    <w:rsid w:val="00737D08"/>
    <w:rsid w:val="00737DF5"/>
    <w:rsid w:val="00737F12"/>
    <w:rsid w:val="007401F2"/>
    <w:rsid w:val="007402CB"/>
    <w:rsid w:val="00740687"/>
    <w:rsid w:val="007413B2"/>
    <w:rsid w:val="00741482"/>
    <w:rsid w:val="007417D6"/>
    <w:rsid w:val="00741EC5"/>
    <w:rsid w:val="007426F0"/>
    <w:rsid w:val="0074295E"/>
    <w:rsid w:val="00742BF3"/>
    <w:rsid w:val="007430F1"/>
    <w:rsid w:val="0074312B"/>
    <w:rsid w:val="007434F7"/>
    <w:rsid w:val="00743590"/>
    <w:rsid w:val="007435F1"/>
    <w:rsid w:val="0074389C"/>
    <w:rsid w:val="00743BB8"/>
    <w:rsid w:val="00743F76"/>
    <w:rsid w:val="0074403B"/>
    <w:rsid w:val="007443A9"/>
    <w:rsid w:val="007443DE"/>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1FE"/>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CD9"/>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6BB2"/>
    <w:rsid w:val="00777793"/>
    <w:rsid w:val="00777955"/>
    <w:rsid w:val="007779F3"/>
    <w:rsid w:val="00777AD9"/>
    <w:rsid w:val="00780066"/>
    <w:rsid w:val="007800FD"/>
    <w:rsid w:val="0078020B"/>
    <w:rsid w:val="007805EE"/>
    <w:rsid w:val="00780702"/>
    <w:rsid w:val="00780AA8"/>
    <w:rsid w:val="00780D27"/>
    <w:rsid w:val="00780DFB"/>
    <w:rsid w:val="007811B6"/>
    <w:rsid w:val="0078138A"/>
    <w:rsid w:val="00781516"/>
    <w:rsid w:val="00781534"/>
    <w:rsid w:val="007819C8"/>
    <w:rsid w:val="00782296"/>
    <w:rsid w:val="00782380"/>
    <w:rsid w:val="00782389"/>
    <w:rsid w:val="00782575"/>
    <w:rsid w:val="00782786"/>
    <w:rsid w:val="00782810"/>
    <w:rsid w:val="007829A1"/>
    <w:rsid w:val="00782A00"/>
    <w:rsid w:val="00782A7C"/>
    <w:rsid w:val="00782DAC"/>
    <w:rsid w:val="00782ED1"/>
    <w:rsid w:val="00783172"/>
    <w:rsid w:val="00783234"/>
    <w:rsid w:val="00783854"/>
    <w:rsid w:val="007839A3"/>
    <w:rsid w:val="00783A5F"/>
    <w:rsid w:val="00783CE7"/>
    <w:rsid w:val="0078402B"/>
    <w:rsid w:val="0078421F"/>
    <w:rsid w:val="0078429F"/>
    <w:rsid w:val="007847D3"/>
    <w:rsid w:val="00784B24"/>
    <w:rsid w:val="0078502E"/>
    <w:rsid w:val="00785355"/>
    <w:rsid w:val="00785A06"/>
    <w:rsid w:val="00785A64"/>
    <w:rsid w:val="00785B55"/>
    <w:rsid w:val="00785E46"/>
    <w:rsid w:val="00786380"/>
    <w:rsid w:val="00786814"/>
    <w:rsid w:val="007868FE"/>
    <w:rsid w:val="00786979"/>
    <w:rsid w:val="00786A34"/>
    <w:rsid w:val="007872A8"/>
    <w:rsid w:val="007879D9"/>
    <w:rsid w:val="00787B1A"/>
    <w:rsid w:val="00787BC1"/>
    <w:rsid w:val="00791207"/>
    <w:rsid w:val="00791601"/>
    <w:rsid w:val="007916B3"/>
    <w:rsid w:val="00791880"/>
    <w:rsid w:val="00792231"/>
    <w:rsid w:val="00792ADB"/>
    <w:rsid w:val="00792C29"/>
    <w:rsid w:val="00792DEC"/>
    <w:rsid w:val="00792E25"/>
    <w:rsid w:val="00793116"/>
    <w:rsid w:val="00793249"/>
    <w:rsid w:val="007934BE"/>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BC"/>
    <w:rsid w:val="00796EED"/>
    <w:rsid w:val="00797190"/>
    <w:rsid w:val="00797299"/>
    <w:rsid w:val="00797651"/>
    <w:rsid w:val="00797ADD"/>
    <w:rsid w:val="00797D22"/>
    <w:rsid w:val="007A0162"/>
    <w:rsid w:val="007A03DE"/>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3A0"/>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ADC"/>
    <w:rsid w:val="007B1B5B"/>
    <w:rsid w:val="007B1B8D"/>
    <w:rsid w:val="007B1E72"/>
    <w:rsid w:val="007B235A"/>
    <w:rsid w:val="007B24C6"/>
    <w:rsid w:val="007B26DD"/>
    <w:rsid w:val="007B292B"/>
    <w:rsid w:val="007B293A"/>
    <w:rsid w:val="007B29C0"/>
    <w:rsid w:val="007B29E9"/>
    <w:rsid w:val="007B29FE"/>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5D"/>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1E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190"/>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82"/>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E95"/>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D54"/>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2AE"/>
    <w:rsid w:val="0080056A"/>
    <w:rsid w:val="0080081D"/>
    <w:rsid w:val="00800848"/>
    <w:rsid w:val="0080107B"/>
    <w:rsid w:val="0080149D"/>
    <w:rsid w:val="00801761"/>
    <w:rsid w:val="00801B9E"/>
    <w:rsid w:val="00801CE3"/>
    <w:rsid w:val="00801E0C"/>
    <w:rsid w:val="00801EE5"/>
    <w:rsid w:val="00801F65"/>
    <w:rsid w:val="00801FDB"/>
    <w:rsid w:val="0080246A"/>
    <w:rsid w:val="008024D3"/>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28"/>
    <w:rsid w:val="00807CEC"/>
    <w:rsid w:val="00807D3B"/>
    <w:rsid w:val="00807F53"/>
    <w:rsid w:val="0081082D"/>
    <w:rsid w:val="00810A55"/>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ECA"/>
    <w:rsid w:val="00821F69"/>
    <w:rsid w:val="008222CA"/>
    <w:rsid w:val="008225CE"/>
    <w:rsid w:val="008225DB"/>
    <w:rsid w:val="008229C7"/>
    <w:rsid w:val="00822B0A"/>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5EA"/>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37F92"/>
    <w:rsid w:val="008402CB"/>
    <w:rsid w:val="008403E6"/>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3B91"/>
    <w:rsid w:val="00843F9C"/>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0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09"/>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1D9"/>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AE5"/>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936"/>
    <w:rsid w:val="00872B8D"/>
    <w:rsid w:val="00873425"/>
    <w:rsid w:val="0087351C"/>
    <w:rsid w:val="0087354D"/>
    <w:rsid w:val="008738BD"/>
    <w:rsid w:val="00873AD0"/>
    <w:rsid w:val="00873C28"/>
    <w:rsid w:val="00873D72"/>
    <w:rsid w:val="00874332"/>
    <w:rsid w:val="00874F10"/>
    <w:rsid w:val="008759CC"/>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5F0"/>
    <w:rsid w:val="00880764"/>
    <w:rsid w:val="00880D7D"/>
    <w:rsid w:val="00880ED4"/>
    <w:rsid w:val="00881146"/>
    <w:rsid w:val="0088114A"/>
    <w:rsid w:val="0088176F"/>
    <w:rsid w:val="00881828"/>
    <w:rsid w:val="00881A35"/>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19D"/>
    <w:rsid w:val="00886DE6"/>
    <w:rsid w:val="008875DB"/>
    <w:rsid w:val="00887B47"/>
    <w:rsid w:val="00890018"/>
    <w:rsid w:val="008900F1"/>
    <w:rsid w:val="00890A81"/>
    <w:rsid w:val="008914DA"/>
    <w:rsid w:val="00891B84"/>
    <w:rsid w:val="00891EC9"/>
    <w:rsid w:val="00892022"/>
    <w:rsid w:val="00892407"/>
    <w:rsid w:val="00892845"/>
    <w:rsid w:val="00892966"/>
    <w:rsid w:val="00892A66"/>
    <w:rsid w:val="00892D9F"/>
    <w:rsid w:val="00892F6A"/>
    <w:rsid w:val="00893070"/>
    <w:rsid w:val="00893454"/>
    <w:rsid w:val="00893A3F"/>
    <w:rsid w:val="00893ADF"/>
    <w:rsid w:val="00893DC2"/>
    <w:rsid w:val="00893DF0"/>
    <w:rsid w:val="008942A1"/>
    <w:rsid w:val="008945E8"/>
    <w:rsid w:val="0089515B"/>
    <w:rsid w:val="00895416"/>
    <w:rsid w:val="00895474"/>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D5D"/>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A6"/>
    <w:rsid w:val="008B1AF7"/>
    <w:rsid w:val="008B1B23"/>
    <w:rsid w:val="008B1B6C"/>
    <w:rsid w:val="008B1F13"/>
    <w:rsid w:val="008B1F50"/>
    <w:rsid w:val="008B207B"/>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9F1"/>
    <w:rsid w:val="008B7B5E"/>
    <w:rsid w:val="008B7C9F"/>
    <w:rsid w:val="008C01DF"/>
    <w:rsid w:val="008C026C"/>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169"/>
    <w:rsid w:val="008C3FE2"/>
    <w:rsid w:val="008C4077"/>
    <w:rsid w:val="008C417F"/>
    <w:rsid w:val="008C42DC"/>
    <w:rsid w:val="008C4820"/>
    <w:rsid w:val="008C48C0"/>
    <w:rsid w:val="008C4BC6"/>
    <w:rsid w:val="008C4CB5"/>
    <w:rsid w:val="008C4DDE"/>
    <w:rsid w:val="008C502F"/>
    <w:rsid w:val="008C5481"/>
    <w:rsid w:val="008C5C45"/>
    <w:rsid w:val="008C5E26"/>
    <w:rsid w:val="008C5F17"/>
    <w:rsid w:val="008C62E1"/>
    <w:rsid w:val="008C66EB"/>
    <w:rsid w:val="008C6725"/>
    <w:rsid w:val="008C6885"/>
    <w:rsid w:val="008C6993"/>
    <w:rsid w:val="008C72C1"/>
    <w:rsid w:val="008C7475"/>
    <w:rsid w:val="008C781F"/>
    <w:rsid w:val="008C78DA"/>
    <w:rsid w:val="008C7A84"/>
    <w:rsid w:val="008C7B17"/>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879"/>
    <w:rsid w:val="008D4BB3"/>
    <w:rsid w:val="008D4C22"/>
    <w:rsid w:val="008D4CEC"/>
    <w:rsid w:val="008D534A"/>
    <w:rsid w:val="008D535F"/>
    <w:rsid w:val="008D55CD"/>
    <w:rsid w:val="008D56D6"/>
    <w:rsid w:val="008D57A3"/>
    <w:rsid w:val="008D5877"/>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59D"/>
    <w:rsid w:val="008E0636"/>
    <w:rsid w:val="008E065F"/>
    <w:rsid w:val="008E0C5C"/>
    <w:rsid w:val="008E0E0B"/>
    <w:rsid w:val="008E10AE"/>
    <w:rsid w:val="008E1270"/>
    <w:rsid w:val="008E18C9"/>
    <w:rsid w:val="008E18D4"/>
    <w:rsid w:val="008E1DC1"/>
    <w:rsid w:val="008E21FB"/>
    <w:rsid w:val="008E2270"/>
    <w:rsid w:val="008E2531"/>
    <w:rsid w:val="008E2924"/>
    <w:rsid w:val="008E2B37"/>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96D"/>
    <w:rsid w:val="008E7ED4"/>
    <w:rsid w:val="008F0AC7"/>
    <w:rsid w:val="008F0C91"/>
    <w:rsid w:val="008F0E6B"/>
    <w:rsid w:val="008F15F4"/>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5F3"/>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5FB"/>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586"/>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EA2"/>
    <w:rsid w:val="00927F52"/>
    <w:rsid w:val="00930424"/>
    <w:rsid w:val="00930458"/>
    <w:rsid w:val="009306D9"/>
    <w:rsid w:val="009307A2"/>
    <w:rsid w:val="00930DF2"/>
    <w:rsid w:val="00930FC7"/>
    <w:rsid w:val="00931150"/>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2A8"/>
    <w:rsid w:val="009353DB"/>
    <w:rsid w:val="0093541E"/>
    <w:rsid w:val="00935B58"/>
    <w:rsid w:val="00935C34"/>
    <w:rsid w:val="00935CE1"/>
    <w:rsid w:val="00935F74"/>
    <w:rsid w:val="009362BE"/>
    <w:rsid w:val="00936A5F"/>
    <w:rsid w:val="009376A4"/>
    <w:rsid w:val="009376D1"/>
    <w:rsid w:val="00937A0E"/>
    <w:rsid w:val="00937A48"/>
    <w:rsid w:val="00937BFC"/>
    <w:rsid w:val="00940141"/>
    <w:rsid w:val="00940482"/>
    <w:rsid w:val="009405A1"/>
    <w:rsid w:val="009409D1"/>
    <w:rsid w:val="00940A34"/>
    <w:rsid w:val="00941370"/>
    <w:rsid w:val="0094152C"/>
    <w:rsid w:val="00942244"/>
    <w:rsid w:val="00942BBF"/>
    <w:rsid w:val="00942E09"/>
    <w:rsid w:val="009431B8"/>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2C"/>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5DC"/>
    <w:rsid w:val="00952667"/>
    <w:rsid w:val="00952BBE"/>
    <w:rsid w:val="00952C6E"/>
    <w:rsid w:val="0095323B"/>
    <w:rsid w:val="009536B1"/>
    <w:rsid w:val="0095378D"/>
    <w:rsid w:val="00953D84"/>
    <w:rsid w:val="009541DD"/>
    <w:rsid w:val="00954540"/>
    <w:rsid w:val="0095463C"/>
    <w:rsid w:val="009549C4"/>
    <w:rsid w:val="00954F5D"/>
    <w:rsid w:val="0095520B"/>
    <w:rsid w:val="009554B9"/>
    <w:rsid w:val="009556E6"/>
    <w:rsid w:val="00955854"/>
    <w:rsid w:val="00955C36"/>
    <w:rsid w:val="009565BD"/>
    <w:rsid w:val="00956797"/>
    <w:rsid w:val="009567DC"/>
    <w:rsid w:val="00956A00"/>
    <w:rsid w:val="00956E3C"/>
    <w:rsid w:val="0095728A"/>
    <w:rsid w:val="009575C6"/>
    <w:rsid w:val="009575D7"/>
    <w:rsid w:val="00957654"/>
    <w:rsid w:val="0095768F"/>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168C"/>
    <w:rsid w:val="00962105"/>
    <w:rsid w:val="0096231F"/>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EA2"/>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2D13"/>
    <w:rsid w:val="00983029"/>
    <w:rsid w:val="009830A5"/>
    <w:rsid w:val="00983366"/>
    <w:rsid w:val="00983549"/>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D6E"/>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15F"/>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A38"/>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91"/>
    <w:rsid w:val="009A5DBE"/>
    <w:rsid w:val="009A5E10"/>
    <w:rsid w:val="009A5EE9"/>
    <w:rsid w:val="009A69E7"/>
    <w:rsid w:val="009A6A82"/>
    <w:rsid w:val="009A6A8E"/>
    <w:rsid w:val="009A6C8A"/>
    <w:rsid w:val="009A78F6"/>
    <w:rsid w:val="009A79BB"/>
    <w:rsid w:val="009A7C7C"/>
    <w:rsid w:val="009A7E87"/>
    <w:rsid w:val="009B0014"/>
    <w:rsid w:val="009B08E4"/>
    <w:rsid w:val="009B0ADA"/>
    <w:rsid w:val="009B0BA2"/>
    <w:rsid w:val="009B0BA4"/>
    <w:rsid w:val="009B0BD8"/>
    <w:rsid w:val="009B0C2E"/>
    <w:rsid w:val="009B101F"/>
    <w:rsid w:val="009B105F"/>
    <w:rsid w:val="009B115B"/>
    <w:rsid w:val="009B1A18"/>
    <w:rsid w:val="009B1B4E"/>
    <w:rsid w:val="009B1D1B"/>
    <w:rsid w:val="009B1DA1"/>
    <w:rsid w:val="009B1EC1"/>
    <w:rsid w:val="009B291B"/>
    <w:rsid w:val="009B291E"/>
    <w:rsid w:val="009B2D3E"/>
    <w:rsid w:val="009B2DAF"/>
    <w:rsid w:val="009B2FB8"/>
    <w:rsid w:val="009B30DA"/>
    <w:rsid w:val="009B32D7"/>
    <w:rsid w:val="009B36D3"/>
    <w:rsid w:val="009B373C"/>
    <w:rsid w:val="009B3CB9"/>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601"/>
    <w:rsid w:val="009C0BA6"/>
    <w:rsid w:val="009C0C1D"/>
    <w:rsid w:val="009C15B9"/>
    <w:rsid w:val="009C1818"/>
    <w:rsid w:val="009C1F16"/>
    <w:rsid w:val="009C2073"/>
    <w:rsid w:val="009C214E"/>
    <w:rsid w:val="009C232F"/>
    <w:rsid w:val="009C2595"/>
    <w:rsid w:val="009C25FD"/>
    <w:rsid w:val="009C2850"/>
    <w:rsid w:val="009C2993"/>
    <w:rsid w:val="009C2C92"/>
    <w:rsid w:val="009C2D3C"/>
    <w:rsid w:val="009C2E73"/>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5DA1"/>
    <w:rsid w:val="009C64D8"/>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54E"/>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1"/>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3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382"/>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E54"/>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09E"/>
    <w:rsid w:val="00A4524F"/>
    <w:rsid w:val="00A45824"/>
    <w:rsid w:val="00A459A2"/>
    <w:rsid w:val="00A45A84"/>
    <w:rsid w:val="00A45CE2"/>
    <w:rsid w:val="00A45FDC"/>
    <w:rsid w:val="00A463A8"/>
    <w:rsid w:val="00A46B93"/>
    <w:rsid w:val="00A46CE1"/>
    <w:rsid w:val="00A47076"/>
    <w:rsid w:val="00A4724C"/>
    <w:rsid w:val="00A4762D"/>
    <w:rsid w:val="00A4779E"/>
    <w:rsid w:val="00A47D0C"/>
    <w:rsid w:val="00A500AB"/>
    <w:rsid w:val="00A5017E"/>
    <w:rsid w:val="00A505BF"/>
    <w:rsid w:val="00A50839"/>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12"/>
    <w:rsid w:val="00A60CBB"/>
    <w:rsid w:val="00A61190"/>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729"/>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837"/>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9C5"/>
    <w:rsid w:val="00A87D12"/>
    <w:rsid w:val="00A900C8"/>
    <w:rsid w:val="00A900ED"/>
    <w:rsid w:val="00A90127"/>
    <w:rsid w:val="00A9029E"/>
    <w:rsid w:val="00A9052A"/>
    <w:rsid w:val="00A90FCC"/>
    <w:rsid w:val="00A9183B"/>
    <w:rsid w:val="00A91BC1"/>
    <w:rsid w:val="00A91CAA"/>
    <w:rsid w:val="00A91EE4"/>
    <w:rsid w:val="00A92019"/>
    <w:rsid w:val="00A92644"/>
    <w:rsid w:val="00A926D2"/>
    <w:rsid w:val="00A92FD6"/>
    <w:rsid w:val="00A93082"/>
    <w:rsid w:val="00A9320B"/>
    <w:rsid w:val="00A932C4"/>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B30"/>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19A"/>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9CD"/>
    <w:rsid w:val="00AB6E1D"/>
    <w:rsid w:val="00AB709A"/>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2E4"/>
    <w:rsid w:val="00AC2407"/>
    <w:rsid w:val="00AC252D"/>
    <w:rsid w:val="00AC25E8"/>
    <w:rsid w:val="00AC28B6"/>
    <w:rsid w:val="00AC2E75"/>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684C"/>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7E0"/>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67F"/>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892"/>
    <w:rsid w:val="00AF1914"/>
    <w:rsid w:val="00AF194E"/>
    <w:rsid w:val="00AF1A01"/>
    <w:rsid w:val="00AF1F64"/>
    <w:rsid w:val="00AF22E0"/>
    <w:rsid w:val="00AF2436"/>
    <w:rsid w:val="00AF2463"/>
    <w:rsid w:val="00AF2C1F"/>
    <w:rsid w:val="00AF32FE"/>
    <w:rsid w:val="00AF3CFD"/>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9D2"/>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1FFC"/>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ABC"/>
    <w:rsid w:val="00B15FEE"/>
    <w:rsid w:val="00B162AD"/>
    <w:rsid w:val="00B16602"/>
    <w:rsid w:val="00B16934"/>
    <w:rsid w:val="00B16F40"/>
    <w:rsid w:val="00B1731D"/>
    <w:rsid w:val="00B1760A"/>
    <w:rsid w:val="00B17B99"/>
    <w:rsid w:val="00B17C43"/>
    <w:rsid w:val="00B17CF3"/>
    <w:rsid w:val="00B17F51"/>
    <w:rsid w:val="00B20647"/>
    <w:rsid w:val="00B215D0"/>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B31"/>
    <w:rsid w:val="00B25EEC"/>
    <w:rsid w:val="00B25F7F"/>
    <w:rsid w:val="00B26097"/>
    <w:rsid w:val="00B26D2E"/>
    <w:rsid w:val="00B26D30"/>
    <w:rsid w:val="00B26D85"/>
    <w:rsid w:val="00B26EE9"/>
    <w:rsid w:val="00B27054"/>
    <w:rsid w:val="00B270E0"/>
    <w:rsid w:val="00B276DE"/>
    <w:rsid w:val="00B2779A"/>
    <w:rsid w:val="00B27DC2"/>
    <w:rsid w:val="00B27E59"/>
    <w:rsid w:val="00B30075"/>
    <w:rsid w:val="00B300E8"/>
    <w:rsid w:val="00B304F8"/>
    <w:rsid w:val="00B305DA"/>
    <w:rsid w:val="00B30679"/>
    <w:rsid w:val="00B30ABD"/>
    <w:rsid w:val="00B30D99"/>
    <w:rsid w:val="00B30E0C"/>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01"/>
    <w:rsid w:val="00B33E25"/>
    <w:rsid w:val="00B33FD5"/>
    <w:rsid w:val="00B340E1"/>
    <w:rsid w:val="00B34285"/>
    <w:rsid w:val="00B3464E"/>
    <w:rsid w:val="00B35A5C"/>
    <w:rsid w:val="00B35AA5"/>
    <w:rsid w:val="00B35CA6"/>
    <w:rsid w:val="00B35D9A"/>
    <w:rsid w:val="00B35F72"/>
    <w:rsid w:val="00B3684D"/>
    <w:rsid w:val="00B37229"/>
    <w:rsid w:val="00B37854"/>
    <w:rsid w:val="00B3794C"/>
    <w:rsid w:val="00B37E2D"/>
    <w:rsid w:val="00B37ED5"/>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173"/>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1C59"/>
    <w:rsid w:val="00B520EC"/>
    <w:rsid w:val="00B52869"/>
    <w:rsid w:val="00B52A76"/>
    <w:rsid w:val="00B52B76"/>
    <w:rsid w:val="00B535AC"/>
    <w:rsid w:val="00B5367C"/>
    <w:rsid w:val="00B536BA"/>
    <w:rsid w:val="00B5378A"/>
    <w:rsid w:val="00B54059"/>
    <w:rsid w:val="00B54349"/>
    <w:rsid w:val="00B54815"/>
    <w:rsid w:val="00B55180"/>
    <w:rsid w:val="00B556C2"/>
    <w:rsid w:val="00B556FA"/>
    <w:rsid w:val="00B55FAE"/>
    <w:rsid w:val="00B56764"/>
    <w:rsid w:val="00B56AEC"/>
    <w:rsid w:val="00B56F80"/>
    <w:rsid w:val="00B5764D"/>
    <w:rsid w:val="00B5767D"/>
    <w:rsid w:val="00B576F6"/>
    <w:rsid w:val="00B57C0B"/>
    <w:rsid w:val="00B57D18"/>
    <w:rsid w:val="00B57E90"/>
    <w:rsid w:val="00B57EC4"/>
    <w:rsid w:val="00B57F7D"/>
    <w:rsid w:val="00B605A2"/>
    <w:rsid w:val="00B610BD"/>
    <w:rsid w:val="00B610DC"/>
    <w:rsid w:val="00B61371"/>
    <w:rsid w:val="00B61397"/>
    <w:rsid w:val="00B61A9A"/>
    <w:rsid w:val="00B61F5B"/>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2ADE"/>
    <w:rsid w:val="00B730E3"/>
    <w:rsid w:val="00B73111"/>
    <w:rsid w:val="00B73233"/>
    <w:rsid w:val="00B7356C"/>
    <w:rsid w:val="00B73791"/>
    <w:rsid w:val="00B7381A"/>
    <w:rsid w:val="00B73C73"/>
    <w:rsid w:val="00B73C7B"/>
    <w:rsid w:val="00B73CED"/>
    <w:rsid w:val="00B7430C"/>
    <w:rsid w:val="00B74863"/>
    <w:rsid w:val="00B74958"/>
    <w:rsid w:val="00B74A46"/>
    <w:rsid w:val="00B74D27"/>
    <w:rsid w:val="00B74DB9"/>
    <w:rsid w:val="00B74DED"/>
    <w:rsid w:val="00B74EAA"/>
    <w:rsid w:val="00B750E4"/>
    <w:rsid w:val="00B75200"/>
    <w:rsid w:val="00B75247"/>
    <w:rsid w:val="00B75277"/>
    <w:rsid w:val="00B7552D"/>
    <w:rsid w:val="00B75C11"/>
    <w:rsid w:val="00B75CA0"/>
    <w:rsid w:val="00B76888"/>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13"/>
    <w:rsid w:val="00B81A2F"/>
    <w:rsid w:val="00B81ADE"/>
    <w:rsid w:val="00B8201D"/>
    <w:rsid w:val="00B82B11"/>
    <w:rsid w:val="00B82D01"/>
    <w:rsid w:val="00B82D52"/>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222"/>
    <w:rsid w:val="00B86357"/>
    <w:rsid w:val="00B863CB"/>
    <w:rsid w:val="00B867EC"/>
    <w:rsid w:val="00B86D5C"/>
    <w:rsid w:val="00B86E87"/>
    <w:rsid w:val="00B86FC4"/>
    <w:rsid w:val="00B878C6"/>
    <w:rsid w:val="00B900B4"/>
    <w:rsid w:val="00B901DC"/>
    <w:rsid w:val="00B9075A"/>
    <w:rsid w:val="00B91219"/>
    <w:rsid w:val="00B91640"/>
    <w:rsid w:val="00B91741"/>
    <w:rsid w:val="00B91A64"/>
    <w:rsid w:val="00B91CD8"/>
    <w:rsid w:val="00B91D2D"/>
    <w:rsid w:val="00B920D8"/>
    <w:rsid w:val="00B9251F"/>
    <w:rsid w:val="00B925C4"/>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5B3"/>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2A20"/>
    <w:rsid w:val="00BA31EE"/>
    <w:rsid w:val="00BA37D0"/>
    <w:rsid w:val="00BA3835"/>
    <w:rsid w:val="00BA38A9"/>
    <w:rsid w:val="00BA3DD4"/>
    <w:rsid w:val="00BA3E07"/>
    <w:rsid w:val="00BA40B3"/>
    <w:rsid w:val="00BA43CD"/>
    <w:rsid w:val="00BA493F"/>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71D"/>
    <w:rsid w:val="00BB2939"/>
    <w:rsid w:val="00BB2D95"/>
    <w:rsid w:val="00BB2EAB"/>
    <w:rsid w:val="00BB30AC"/>
    <w:rsid w:val="00BB356B"/>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0B2"/>
    <w:rsid w:val="00BB712F"/>
    <w:rsid w:val="00BB73C5"/>
    <w:rsid w:val="00BB7AF8"/>
    <w:rsid w:val="00BC0656"/>
    <w:rsid w:val="00BC0769"/>
    <w:rsid w:val="00BC0A82"/>
    <w:rsid w:val="00BC0CF7"/>
    <w:rsid w:val="00BC0D93"/>
    <w:rsid w:val="00BC1017"/>
    <w:rsid w:val="00BC1849"/>
    <w:rsid w:val="00BC189C"/>
    <w:rsid w:val="00BC1AA7"/>
    <w:rsid w:val="00BC1B12"/>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B29"/>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6D0"/>
    <w:rsid w:val="00BD7943"/>
    <w:rsid w:val="00BD7D50"/>
    <w:rsid w:val="00BE0970"/>
    <w:rsid w:val="00BE0A8A"/>
    <w:rsid w:val="00BE0C5F"/>
    <w:rsid w:val="00BE0DA3"/>
    <w:rsid w:val="00BE1175"/>
    <w:rsid w:val="00BE1498"/>
    <w:rsid w:val="00BE15AB"/>
    <w:rsid w:val="00BE1BAB"/>
    <w:rsid w:val="00BE1C70"/>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05F"/>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47A"/>
    <w:rsid w:val="00C07B40"/>
    <w:rsid w:val="00C07C63"/>
    <w:rsid w:val="00C07C7B"/>
    <w:rsid w:val="00C10005"/>
    <w:rsid w:val="00C10175"/>
    <w:rsid w:val="00C105A0"/>
    <w:rsid w:val="00C1076B"/>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4B5"/>
    <w:rsid w:val="00C1459E"/>
    <w:rsid w:val="00C14684"/>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23A"/>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0B"/>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567"/>
    <w:rsid w:val="00C32883"/>
    <w:rsid w:val="00C3292E"/>
    <w:rsid w:val="00C32B60"/>
    <w:rsid w:val="00C32DE6"/>
    <w:rsid w:val="00C32FC6"/>
    <w:rsid w:val="00C33095"/>
    <w:rsid w:val="00C333C0"/>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6F18"/>
    <w:rsid w:val="00C374BD"/>
    <w:rsid w:val="00C37868"/>
    <w:rsid w:val="00C37B31"/>
    <w:rsid w:val="00C37F43"/>
    <w:rsid w:val="00C40928"/>
    <w:rsid w:val="00C40BE3"/>
    <w:rsid w:val="00C40D65"/>
    <w:rsid w:val="00C40E0D"/>
    <w:rsid w:val="00C411C8"/>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6EA"/>
    <w:rsid w:val="00C459CC"/>
    <w:rsid w:val="00C45AB4"/>
    <w:rsid w:val="00C46249"/>
    <w:rsid w:val="00C46349"/>
    <w:rsid w:val="00C46690"/>
    <w:rsid w:val="00C46982"/>
    <w:rsid w:val="00C471CC"/>
    <w:rsid w:val="00C471E7"/>
    <w:rsid w:val="00C473C6"/>
    <w:rsid w:val="00C47595"/>
    <w:rsid w:val="00C477D8"/>
    <w:rsid w:val="00C50175"/>
    <w:rsid w:val="00C501A7"/>
    <w:rsid w:val="00C50245"/>
    <w:rsid w:val="00C503F0"/>
    <w:rsid w:val="00C506EF"/>
    <w:rsid w:val="00C507DA"/>
    <w:rsid w:val="00C50B5B"/>
    <w:rsid w:val="00C51006"/>
    <w:rsid w:val="00C513F8"/>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4E2"/>
    <w:rsid w:val="00C60A05"/>
    <w:rsid w:val="00C60BCF"/>
    <w:rsid w:val="00C60E45"/>
    <w:rsid w:val="00C612CE"/>
    <w:rsid w:val="00C616CB"/>
    <w:rsid w:val="00C6172C"/>
    <w:rsid w:val="00C617F8"/>
    <w:rsid w:val="00C62069"/>
    <w:rsid w:val="00C6218C"/>
    <w:rsid w:val="00C6238D"/>
    <w:rsid w:val="00C623E6"/>
    <w:rsid w:val="00C62754"/>
    <w:rsid w:val="00C628D4"/>
    <w:rsid w:val="00C628FC"/>
    <w:rsid w:val="00C62D8C"/>
    <w:rsid w:val="00C632AF"/>
    <w:rsid w:val="00C63496"/>
    <w:rsid w:val="00C636D6"/>
    <w:rsid w:val="00C63BED"/>
    <w:rsid w:val="00C63C52"/>
    <w:rsid w:val="00C63E7E"/>
    <w:rsid w:val="00C64011"/>
    <w:rsid w:val="00C6408B"/>
    <w:rsid w:val="00C6461C"/>
    <w:rsid w:val="00C64A4B"/>
    <w:rsid w:val="00C65130"/>
    <w:rsid w:val="00C651C1"/>
    <w:rsid w:val="00C6523F"/>
    <w:rsid w:val="00C65355"/>
    <w:rsid w:val="00C65657"/>
    <w:rsid w:val="00C658AD"/>
    <w:rsid w:val="00C6596B"/>
    <w:rsid w:val="00C659A7"/>
    <w:rsid w:val="00C65A87"/>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9F6"/>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331"/>
    <w:rsid w:val="00C77511"/>
    <w:rsid w:val="00C77533"/>
    <w:rsid w:val="00C77AFF"/>
    <w:rsid w:val="00C77C39"/>
    <w:rsid w:val="00C77DAF"/>
    <w:rsid w:val="00C80504"/>
    <w:rsid w:val="00C81132"/>
    <w:rsid w:val="00C8121E"/>
    <w:rsid w:val="00C81428"/>
    <w:rsid w:val="00C81613"/>
    <w:rsid w:val="00C816E0"/>
    <w:rsid w:val="00C818FD"/>
    <w:rsid w:val="00C81962"/>
    <w:rsid w:val="00C81A68"/>
    <w:rsid w:val="00C81AE5"/>
    <w:rsid w:val="00C81CB2"/>
    <w:rsid w:val="00C82069"/>
    <w:rsid w:val="00C82138"/>
    <w:rsid w:val="00C825D0"/>
    <w:rsid w:val="00C82893"/>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0DBE"/>
    <w:rsid w:val="00C91472"/>
    <w:rsid w:val="00C915F1"/>
    <w:rsid w:val="00C91F24"/>
    <w:rsid w:val="00C9217A"/>
    <w:rsid w:val="00C925A1"/>
    <w:rsid w:val="00C92647"/>
    <w:rsid w:val="00C935B0"/>
    <w:rsid w:val="00C93F2A"/>
    <w:rsid w:val="00C941DC"/>
    <w:rsid w:val="00C942DC"/>
    <w:rsid w:val="00C944F7"/>
    <w:rsid w:val="00C94576"/>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A63"/>
    <w:rsid w:val="00C96F10"/>
    <w:rsid w:val="00C97B71"/>
    <w:rsid w:val="00C97D6D"/>
    <w:rsid w:val="00C97E5D"/>
    <w:rsid w:val="00CA175F"/>
    <w:rsid w:val="00CA19DC"/>
    <w:rsid w:val="00CA1B5C"/>
    <w:rsid w:val="00CA1E1D"/>
    <w:rsid w:val="00CA2021"/>
    <w:rsid w:val="00CA230E"/>
    <w:rsid w:val="00CA23F6"/>
    <w:rsid w:val="00CA2582"/>
    <w:rsid w:val="00CA25BB"/>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023"/>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19C5"/>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B7D9B"/>
    <w:rsid w:val="00CC0049"/>
    <w:rsid w:val="00CC01DC"/>
    <w:rsid w:val="00CC03B7"/>
    <w:rsid w:val="00CC0897"/>
    <w:rsid w:val="00CC11D0"/>
    <w:rsid w:val="00CC1267"/>
    <w:rsid w:val="00CC13E6"/>
    <w:rsid w:val="00CC147E"/>
    <w:rsid w:val="00CC182A"/>
    <w:rsid w:val="00CC197F"/>
    <w:rsid w:val="00CC1D5F"/>
    <w:rsid w:val="00CC1DDE"/>
    <w:rsid w:val="00CC2081"/>
    <w:rsid w:val="00CC25F6"/>
    <w:rsid w:val="00CC26ED"/>
    <w:rsid w:val="00CC3010"/>
    <w:rsid w:val="00CC3551"/>
    <w:rsid w:val="00CC3BFC"/>
    <w:rsid w:val="00CC3C7A"/>
    <w:rsid w:val="00CC3D74"/>
    <w:rsid w:val="00CC402C"/>
    <w:rsid w:val="00CC4259"/>
    <w:rsid w:val="00CC4325"/>
    <w:rsid w:val="00CC4B18"/>
    <w:rsid w:val="00CC4B20"/>
    <w:rsid w:val="00CC4BAD"/>
    <w:rsid w:val="00CC4F1F"/>
    <w:rsid w:val="00CC527E"/>
    <w:rsid w:val="00CC52D4"/>
    <w:rsid w:val="00CC52FF"/>
    <w:rsid w:val="00CC53EF"/>
    <w:rsid w:val="00CC5810"/>
    <w:rsid w:val="00CC5934"/>
    <w:rsid w:val="00CC5B64"/>
    <w:rsid w:val="00CC5B96"/>
    <w:rsid w:val="00CC5CAB"/>
    <w:rsid w:val="00CC5DF8"/>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5C6"/>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686"/>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5BF"/>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CF6"/>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77F"/>
    <w:rsid w:val="00D13DD1"/>
    <w:rsid w:val="00D13DF1"/>
    <w:rsid w:val="00D13FE8"/>
    <w:rsid w:val="00D14A25"/>
    <w:rsid w:val="00D14C81"/>
    <w:rsid w:val="00D14DFF"/>
    <w:rsid w:val="00D152EA"/>
    <w:rsid w:val="00D15691"/>
    <w:rsid w:val="00D1579B"/>
    <w:rsid w:val="00D1586E"/>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0FE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678"/>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D5C"/>
    <w:rsid w:val="00D42D9C"/>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0"/>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A3B"/>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1B"/>
    <w:rsid w:val="00D7705B"/>
    <w:rsid w:val="00D772F2"/>
    <w:rsid w:val="00D774D4"/>
    <w:rsid w:val="00D777BE"/>
    <w:rsid w:val="00D77B77"/>
    <w:rsid w:val="00D77C57"/>
    <w:rsid w:val="00D77E9B"/>
    <w:rsid w:val="00D80103"/>
    <w:rsid w:val="00D8054D"/>
    <w:rsid w:val="00D8082F"/>
    <w:rsid w:val="00D81163"/>
    <w:rsid w:val="00D811D4"/>
    <w:rsid w:val="00D8141D"/>
    <w:rsid w:val="00D82566"/>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2A5"/>
    <w:rsid w:val="00D866DE"/>
    <w:rsid w:val="00D8670B"/>
    <w:rsid w:val="00D86FEB"/>
    <w:rsid w:val="00D871CE"/>
    <w:rsid w:val="00D87204"/>
    <w:rsid w:val="00D87218"/>
    <w:rsid w:val="00D8725C"/>
    <w:rsid w:val="00D8745A"/>
    <w:rsid w:val="00D8780D"/>
    <w:rsid w:val="00D87FBC"/>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850"/>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1F8"/>
    <w:rsid w:val="00D9724E"/>
    <w:rsid w:val="00D97659"/>
    <w:rsid w:val="00D97CAB"/>
    <w:rsid w:val="00DA019E"/>
    <w:rsid w:val="00DA0314"/>
    <w:rsid w:val="00DA041E"/>
    <w:rsid w:val="00DA044B"/>
    <w:rsid w:val="00DA0731"/>
    <w:rsid w:val="00DA075D"/>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3B58"/>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160"/>
    <w:rsid w:val="00DB02F6"/>
    <w:rsid w:val="00DB045B"/>
    <w:rsid w:val="00DB0AD6"/>
    <w:rsid w:val="00DB12D9"/>
    <w:rsid w:val="00DB12FC"/>
    <w:rsid w:val="00DB162E"/>
    <w:rsid w:val="00DB166D"/>
    <w:rsid w:val="00DB1680"/>
    <w:rsid w:val="00DB184A"/>
    <w:rsid w:val="00DB1867"/>
    <w:rsid w:val="00DB1C9D"/>
    <w:rsid w:val="00DB1F64"/>
    <w:rsid w:val="00DB1FA6"/>
    <w:rsid w:val="00DB1FF1"/>
    <w:rsid w:val="00DB25AD"/>
    <w:rsid w:val="00DB2AD4"/>
    <w:rsid w:val="00DB2C5D"/>
    <w:rsid w:val="00DB2D6E"/>
    <w:rsid w:val="00DB2E6E"/>
    <w:rsid w:val="00DB2FD2"/>
    <w:rsid w:val="00DB3054"/>
    <w:rsid w:val="00DB383E"/>
    <w:rsid w:val="00DB3A36"/>
    <w:rsid w:val="00DB3B06"/>
    <w:rsid w:val="00DB3B7A"/>
    <w:rsid w:val="00DB3BD7"/>
    <w:rsid w:val="00DB3BFD"/>
    <w:rsid w:val="00DB3D81"/>
    <w:rsid w:val="00DB4313"/>
    <w:rsid w:val="00DB435A"/>
    <w:rsid w:val="00DB4385"/>
    <w:rsid w:val="00DB4413"/>
    <w:rsid w:val="00DB46D2"/>
    <w:rsid w:val="00DB476E"/>
    <w:rsid w:val="00DB4872"/>
    <w:rsid w:val="00DB48E9"/>
    <w:rsid w:val="00DB4BBD"/>
    <w:rsid w:val="00DB4C61"/>
    <w:rsid w:val="00DB5140"/>
    <w:rsid w:val="00DB5210"/>
    <w:rsid w:val="00DB557E"/>
    <w:rsid w:val="00DB57D9"/>
    <w:rsid w:val="00DB5D24"/>
    <w:rsid w:val="00DB5DC7"/>
    <w:rsid w:val="00DB6020"/>
    <w:rsid w:val="00DB618A"/>
    <w:rsid w:val="00DB6617"/>
    <w:rsid w:val="00DB6698"/>
    <w:rsid w:val="00DB6ED1"/>
    <w:rsid w:val="00DB7109"/>
    <w:rsid w:val="00DB7257"/>
    <w:rsid w:val="00DB745F"/>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1"/>
    <w:rsid w:val="00DC1CC8"/>
    <w:rsid w:val="00DC2409"/>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C65"/>
    <w:rsid w:val="00DC5E04"/>
    <w:rsid w:val="00DC6314"/>
    <w:rsid w:val="00DC6737"/>
    <w:rsid w:val="00DC673F"/>
    <w:rsid w:val="00DC6C1F"/>
    <w:rsid w:val="00DC6C2E"/>
    <w:rsid w:val="00DC6C43"/>
    <w:rsid w:val="00DC6EEE"/>
    <w:rsid w:val="00DC6F85"/>
    <w:rsid w:val="00DC7085"/>
    <w:rsid w:val="00DC7AAB"/>
    <w:rsid w:val="00DC7EB8"/>
    <w:rsid w:val="00DC7F18"/>
    <w:rsid w:val="00DD0358"/>
    <w:rsid w:val="00DD05AC"/>
    <w:rsid w:val="00DD0871"/>
    <w:rsid w:val="00DD08C9"/>
    <w:rsid w:val="00DD0F76"/>
    <w:rsid w:val="00DD1111"/>
    <w:rsid w:val="00DD155D"/>
    <w:rsid w:val="00DD21E0"/>
    <w:rsid w:val="00DD2675"/>
    <w:rsid w:val="00DD285D"/>
    <w:rsid w:val="00DD28C4"/>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603"/>
    <w:rsid w:val="00DE0B4C"/>
    <w:rsid w:val="00DE0F98"/>
    <w:rsid w:val="00DE16A0"/>
    <w:rsid w:val="00DE1CE3"/>
    <w:rsid w:val="00DE1EAC"/>
    <w:rsid w:val="00DE1ECD"/>
    <w:rsid w:val="00DE20BF"/>
    <w:rsid w:val="00DE2242"/>
    <w:rsid w:val="00DE29C6"/>
    <w:rsid w:val="00DE2A74"/>
    <w:rsid w:val="00DE2C27"/>
    <w:rsid w:val="00DE2CE8"/>
    <w:rsid w:val="00DE2FBC"/>
    <w:rsid w:val="00DE31B9"/>
    <w:rsid w:val="00DE355B"/>
    <w:rsid w:val="00DE3970"/>
    <w:rsid w:val="00DE43D8"/>
    <w:rsid w:val="00DE4504"/>
    <w:rsid w:val="00DE4890"/>
    <w:rsid w:val="00DE48E1"/>
    <w:rsid w:val="00DE49B9"/>
    <w:rsid w:val="00DE4FA7"/>
    <w:rsid w:val="00DE4FDA"/>
    <w:rsid w:val="00DE502C"/>
    <w:rsid w:val="00DE51EA"/>
    <w:rsid w:val="00DE5268"/>
    <w:rsid w:val="00DE53FF"/>
    <w:rsid w:val="00DE5A3A"/>
    <w:rsid w:val="00DE5F2E"/>
    <w:rsid w:val="00DE7384"/>
    <w:rsid w:val="00DE74BF"/>
    <w:rsid w:val="00DE798C"/>
    <w:rsid w:val="00DE7A02"/>
    <w:rsid w:val="00DE7CB3"/>
    <w:rsid w:val="00DF0208"/>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C69"/>
    <w:rsid w:val="00DF3E79"/>
    <w:rsid w:val="00DF47D9"/>
    <w:rsid w:val="00DF48C8"/>
    <w:rsid w:val="00DF4D80"/>
    <w:rsid w:val="00DF4DCF"/>
    <w:rsid w:val="00DF54D0"/>
    <w:rsid w:val="00DF56C5"/>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0FB1"/>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34"/>
    <w:rsid w:val="00E03C52"/>
    <w:rsid w:val="00E048E1"/>
    <w:rsid w:val="00E05100"/>
    <w:rsid w:val="00E05330"/>
    <w:rsid w:val="00E05621"/>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37C"/>
    <w:rsid w:val="00E12594"/>
    <w:rsid w:val="00E126BF"/>
    <w:rsid w:val="00E127F8"/>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414"/>
    <w:rsid w:val="00E24B17"/>
    <w:rsid w:val="00E24B5A"/>
    <w:rsid w:val="00E24D12"/>
    <w:rsid w:val="00E25556"/>
    <w:rsid w:val="00E25597"/>
    <w:rsid w:val="00E258B1"/>
    <w:rsid w:val="00E2598B"/>
    <w:rsid w:val="00E25C82"/>
    <w:rsid w:val="00E25DB2"/>
    <w:rsid w:val="00E26396"/>
    <w:rsid w:val="00E26689"/>
    <w:rsid w:val="00E26A53"/>
    <w:rsid w:val="00E26BFD"/>
    <w:rsid w:val="00E2725F"/>
    <w:rsid w:val="00E27708"/>
    <w:rsid w:val="00E278BF"/>
    <w:rsid w:val="00E27A3D"/>
    <w:rsid w:val="00E27E3B"/>
    <w:rsid w:val="00E27E98"/>
    <w:rsid w:val="00E303C3"/>
    <w:rsid w:val="00E30403"/>
    <w:rsid w:val="00E306A0"/>
    <w:rsid w:val="00E30F54"/>
    <w:rsid w:val="00E312F3"/>
    <w:rsid w:val="00E3140D"/>
    <w:rsid w:val="00E318A3"/>
    <w:rsid w:val="00E31AE2"/>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BE2"/>
    <w:rsid w:val="00E34D59"/>
    <w:rsid w:val="00E34F34"/>
    <w:rsid w:val="00E34FA1"/>
    <w:rsid w:val="00E34FFB"/>
    <w:rsid w:val="00E35063"/>
    <w:rsid w:val="00E35252"/>
    <w:rsid w:val="00E35677"/>
    <w:rsid w:val="00E35817"/>
    <w:rsid w:val="00E35BE0"/>
    <w:rsid w:val="00E36094"/>
    <w:rsid w:val="00E36232"/>
    <w:rsid w:val="00E36249"/>
    <w:rsid w:val="00E362C8"/>
    <w:rsid w:val="00E36423"/>
    <w:rsid w:val="00E36436"/>
    <w:rsid w:val="00E3689D"/>
    <w:rsid w:val="00E36DF3"/>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4FD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CBC"/>
    <w:rsid w:val="00E62E70"/>
    <w:rsid w:val="00E630BF"/>
    <w:rsid w:val="00E632E5"/>
    <w:rsid w:val="00E6348B"/>
    <w:rsid w:val="00E639BE"/>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2C6"/>
    <w:rsid w:val="00E7430D"/>
    <w:rsid w:val="00E74FFC"/>
    <w:rsid w:val="00E75020"/>
    <w:rsid w:val="00E751E6"/>
    <w:rsid w:val="00E75A1D"/>
    <w:rsid w:val="00E75F37"/>
    <w:rsid w:val="00E7604E"/>
    <w:rsid w:val="00E765F4"/>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C04"/>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0D1F"/>
    <w:rsid w:val="00EA1075"/>
    <w:rsid w:val="00EA16C3"/>
    <w:rsid w:val="00EA1792"/>
    <w:rsid w:val="00EA1B09"/>
    <w:rsid w:val="00EA1B83"/>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08A"/>
    <w:rsid w:val="00EB03C1"/>
    <w:rsid w:val="00EB048E"/>
    <w:rsid w:val="00EB052F"/>
    <w:rsid w:val="00EB06A6"/>
    <w:rsid w:val="00EB0793"/>
    <w:rsid w:val="00EB07E8"/>
    <w:rsid w:val="00EB1442"/>
    <w:rsid w:val="00EB1453"/>
    <w:rsid w:val="00EB149D"/>
    <w:rsid w:val="00EB1824"/>
    <w:rsid w:val="00EB1855"/>
    <w:rsid w:val="00EB1E31"/>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2A7"/>
    <w:rsid w:val="00EB7555"/>
    <w:rsid w:val="00EB766D"/>
    <w:rsid w:val="00EB7883"/>
    <w:rsid w:val="00EB7DD2"/>
    <w:rsid w:val="00EC0AAC"/>
    <w:rsid w:val="00EC110D"/>
    <w:rsid w:val="00EC12D0"/>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C2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3533"/>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6DD"/>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049"/>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96C"/>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8D5"/>
    <w:rsid w:val="00F23B2B"/>
    <w:rsid w:val="00F23D46"/>
    <w:rsid w:val="00F23DDC"/>
    <w:rsid w:val="00F240C7"/>
    <w:rsid w:val="00F2436B"/>
    <w:rsid w:val="00F243DA"/>
    <w:rsid w:val="00F2469C"/>
    <w:rsid w:val="00F248A9"/>
    <w:rsid w:val="00F24A43"/>
    <w:rsid w:val="00F24A8F"/>
    <w:rsid w:val="00F24AF1"/>
    <w:rsid w:val="00F24CB8"/>
    <w:rsid w:val="00F24DA2"/>
    <w:rsid w:val="00F2519B"/>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9C2"/>
    <w:rsid w:val="00F31A8E"/>
    <w:rsid w:val="00F320B7"/>
    <w:rsid w:val="00F32750"/>
    <w:rsid w:val="00F327BF"/>
    <w:rsid w:val="00F32B87"/>
    <w:rsid w:val="00F33A59"/>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201"/>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D1"/>
    <w:rsid w:val="00F468E4"/>
    <w:rsid w:val="00F46BF6"/>
    <w:rsid w:val="00F46BFE"/>
    <w:rsid w:val="00F4700A"/>
    <w:rsid w:val="00F476C5"/>
    <w:rsid w:val="00F47845"/>
    <w:rsid w:val="00F47C3F"/>
    <w:rsid w:val="00F47CC6"/>
    <w:rsid w:val="00F47CF0"/>
    <w:rsid w:val="00F47F89"/>
    <w:rsid w:val="00F50002"/>
    <w:rsid w:val="00F500C6"/>
    <w:rsid w:val="00F50103"/>
    <w:rsid w:val="00F505C4"/>
    <w:rsid w:val="00F5062F"/>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5B8F"/>
    <w:rsid w:val="00F56077"/>
    <w:rsid w:val="00F560B3"/>
    <w:rsid w:val="00F5696D"/>
    <w:rsid w:val="00F56AD1"/>
    <w:rsid w:val="00F56C72"/>
    <w:rsid w:val="00F57168"/>
    <w:rsid w:val="00F571C6"/>
    <w:rsid w:val="00F575A0"/>
    <w:rsid w:val="00F57F6A"/>
    <w:rsid w:val="00F6007F"/>
    <w:rsid w:val="00F608B9"/>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2B5"/>
    <w:rsid w:val="00F704FF"/>
    <w:rsid w:val="00F70697"/>
    <w:rsid w:val="00F70C0B"/>
    <w:rsid w:val="00F70C68"/>
    <w:rsid w:val="00F712F6"/>
    <w:rsid w:val="00F7135F"/>
    <w:rsid w:val="00F71499"/>
    <w:rsid w:val="00F71704"/>
    <w:rsid w:val="00F717C8"/>
    <w:rsid w:val="00F71A67"/>
    <w:rsid w:val="00F71EF7"/>
    <w:rsid w:val="00F724DB"/>
    <w:rsid w:val="00F724DC"/>
    <w:rsid w:val="00F727EA"/>
    <w:rsid w:val="00F72B1C"/>
    <w:rsid w:val="00F72E5D"/>
    <w:rsid w:val="00F7307A"/>
    <w:rsid w:val="00F7373D"/>
    <w:rsid w:val="00F73924"/>
    <w:rsid w:val="00F73A38"/>
    <w:rsid w:val="00F73E1A"/>
    <w:rsid w:val="00F73E67"/>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8F1"/>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83E"/>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716"/>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7EA"/>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A03"/>
    <w:rsid w:val="00FC5D5E"/>
    <w:rsid w:val="00FC601D"/>
    <w:rsid w:val="00FC6281"/>
    <w:rsid w:val="00FC637F"/>
    <w:rsid w:val="00FC63CC"/>
    <w:rsid w:val="00FC6D38"/>
    <w:rsid w:val="00FC70BC"/>
    <w:rsid w:val="00FC7347"/>
    <w:rsid w:val="00FC7521"/>
    <w:rsid w:val="00FC7636"/>
    <w:rsid w:val="00FC76C8"/>
    <w:rsid w:val="00FC791E"/>
    <w:rsid w:val="00FC7EC6"/>
    <w:rsid w:val="00FD0068"/>
    <w:rsid w:val="00FD00A4"/>
    <w:rsid w:val="00FD0776"/>
    <w:rsid w:val="00FD0DE7"/>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B57"/>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431"/>
    <w:rsid w:val="00FD7C60"/>
    <w:rsid w:val="00FD7E67"/>
    <w:rsid w:val="00FD7ED5"/>
    <w:rsid w:val="00FE0B32"/>
    <w:rsid w:val="00FE102B"/>
    <w:rsid w:val="00FE17E8"/>
    <w:rsid w:val="00FE1D76"/>
    <w:rsid w:val="00FE1DCA"/>
    <w:rsid w:val="00FE1F79"/>
    <w:rsid w:val="00FE2193"/>
    <w:rsid w:val="00FE2707"/>
    <w:rsid w:val="00FE2B35"/>
    <w:rsid w:val="00FE2B93"/>
    <w:rsid w:val="00FE2CD1"/>
    <w:rsid w:val="00FE3125"/>
    <w:rsid w:val="00FE370D"/>
    <w:rsid w:val="00FE3737"/>
    <w:rsid w:val="00FE37D0"/>
    <w:rsid w:val="00FE37F7"/>
    <w:rsid w:val="00FE387B"/>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54C"/>
    <w:rsid w:val="00FF26B2"/>
    <w:rsid w:val="00FF28FA"/>
    <w:rsid w:val="00FF2A9E"/>
    <w:rsid w:val="00FF2B6A"/>
    <w:rsid w:val="00FF2E5A"/>
    <w:rsid w:val="00FF37D8"/>
    <w:rsid w:val="00FF3959"/>
    <w:rsid w:val="00FF3A76"/>
    <w:rsid w:val="00FF48B2"/>
    <w:rsid w:val="00FF4AAD"/>
    <w:rsid w:val="00FF4F4D"/>
    <w:rsid w:val="00FF4F7E"/>
    <w:rsid w:val="00FF4FCE"/>
    <w:rsid w:val="00FF5143"/>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 w:val="02CC21C3"/>
    <w:rsid w:val="0302681B"/>
    <w:rsid w:val="046F0E94"/>
    <w:rsid w:val="04D21C95"/>
    <w:rsid w:val="05652134"/>
    <w:rsid w:val="05CB4B2D"/>
    <w:rsid w:val="06AD4C19"/>
    <w:rsid w:val="06B42891"/>
    <w:rsid w:val="06F14F2C"/>
    <w:rsid w:val="07585DD5"/>
    <w:rsid w:val="083809DF"/>
    <w:rsid w:val="08511E12"/>
    <w:rsid w:val="08BB3BD8"/>
    <w:rsid w:val="090A3F4F"/>
    <w:rsid w:val="0A6A3FEE"/>
    <w:rsid w:val="0ADF74A4"/>
    <w:rsid w:val="0B843296"/>
    <w:rsid w:val="0B9D2109"/>
    <w:rsid w:val="0BCA6836"/>
    <w:rsid w:val="0C023363"/>
    <w:rsid w:val="0DA80F68"/>
    <w:rsid w:val="0DCF1230"/>
    <w:rsid w:val="0EB46598"/>
    <w:rsid w:val="0F3C60BE"/>
    <w:rsid w:val="0F7401AA"/>
    <w:rsid w:val="102F4F4D"/>
    <w:rsid w:val="106053D8"/>
    <w:rsid w:val="106228F8"/>
    <w:rsid w:val="11161113"/>
    <w:rsid w:val="12245B26"/>
    <w:rsid w:val="125F14A6"/>
    <w:rsid w:val="13BB5D74"/>
    <w:rsid w:val="142715FE"/>
    <w:rsid w:val="145124EE"/>
    <w:rsid w:val="14CF6673"/>
    <w:rsid w:val="14D74E6D"/>
    <w:rsid w:val="17D2442D"/>
    <w:rsid w:val="17FB1B6E"/>
    <w:rsid w:val="180E06A9"/>
    <w:rsid w:val="18FD2FBC"/>
    <w:rsid w:val="197B6A34"/>
    <w:rsid w:val="19C45EF4"/>
    <w:rsid w:val="1A75376F"/>
    <w:rsid w:val="1A7D792D"/>
    <w:rsid w:val="1B2504BB"/>
    <w:rsid w:val="1B516500"/>
    <w:rsid w:val="1B771922"/>
    <w:rsid w:val="1C2A3087"/>
    <w:rsid w:val="1C68218B"/>
    <w:rsid w:val="1D4636AE"/>
    <w:rsid w:val="1D6627E0"/>
    <w:rsid w:val="1EAA72DB"/>
    <w:rsid w:val="1F187430"/>
    <w:rsid w:val="1F241E8F"/>
    <w:rsid w:val="1F5D0552"/>
    <w:rsid w:val="1F5E008A"/>
    <w:rsid w:val="1FCB1B40"/>
    <w:rsid w:val="1FCC7F22"/>
    <w:rsid w:val="205A2229"/>
    <w:rsid w:val="226E0045"/>
    <w:rsid w:val="23D63710"/>
    <w:rsid w:val="24277BDC"/>
    <w:rsid w:val="24651B5B"/>
    <w:rsid w:val="253653D4"/>
    <w:rsid w:val="25960AAB"/>
    <w:rsid w:val="25B02E18"/>
    <w:rsid w:val="25F1431D"/>
    <w:rsid w:val="26D77688"/>
    <w:rsid w:val="272A67AC"/>
    <w:rsid w:val="27EC02CC"/>
    <w:rsid w:val="291702A1"/>
    <w:rsid w:val="29A80873"/>
    <w:rsid w:val="2A1A4F70"/>
    <w:rsid w:val="2B9E67C1"/>
    <w:rsid w:val="2BFC2DE7"/>
    <w:rsid w:val="2D2C43F8"/>
    <w:rsid w:val="2E137C23"/>
    <w:rsid w:val="2E6A2111"/>
    <w:rsid w:val="2EC20EE8"/>
    <w:rsid w:val="2F34201E"/>
    <w:rsid w:val="2F6931BA"/>
    <w:rsid w:val="2FD70B5D"/>
    <w:rsid w:val="30301CA8"/>
    <w:rsid w:val="303422DA"/>
    <w:rsid w:val="31302B31"/>
    <w:rsid w:val="324E4B9C"/>
    <w:rsid w:val="33146399"/>
    <w:rsid w:val="337D37FC"/>
    <w:rsid w:val="34874700"/>
    <w:rsid w:val="3489580A"/>
    <w:rsid w:val="34991C94"/>
    <w:rsid w:val="349D332D"/>
    <w:rsid w:val="39006031"/>
    <w:rsid w:val="3AEA77F4"/>
    <w:rsid w:val="3BB14C42"/>
    <w:rsid w:val="3BE675C6"/>
    <w:rsid w:val="3D9737F4"/>
    <w:rsid w:val="3E5E5B80"/>
    <w:rsid w:val="3E6D00C4"/>
    <w:rsid w:val="3ED10E7A"/>
    <w:rsid w:val="3F183A8E"/>
    <w:rsid w:val="3F5A6EE6"/>
    <w:rsid w:val="40BB388B"/>
    <w:rsid w:val="41406DE2"/>
    <w:rsid w:val="41456B29"/>
    <w:rsid w:val="414E1C3A"/>
    <w:rsid w:val="41922F67"/>
    <w:rsid w:val="432F5791"/>
    <w:rsid w:val="44EA5BC4"/>
    <w:rsid w:val="4540436D"/>
    <w:rsid w:val="45B604FC"/>
    <w:rsid w:val="47380F63"/>
    <w:rsid w:val="47667E1D"/>
    <w:rsid w:val="482528CA"/>
    <w:rsid w:val="494425B1"/>
    <w:rsid w:val="49FC2C40"/>
    <w:rsid w:val="4A085244"/>
    <w:rsid w:val="4A192E48"/>
    <w:rsid w:val="4AD72F6E"/>
    <w:rsid w:val="4B8D5A76"/>
    <w:rsid w:val="4C0A4F24"/>
    <w:rsid w:val="4C521B01"/>
    <w:rsid w:val="4C8F10D6"/>
    <w:rsid w:val="4D5E0C67"/>
    <w:rsid w:val="4DB0435C"/>
    <w:rsid w:val="4E5634DA"/>
    <w:rsid w:val="4EC938B8"/>
    <w:rsid w:val="4ECB0FE5"/>
    <w:rsid w:val="4EDA70A9"/>
    <w:rsid w:val="4EE172AA"/>
    <w:rsid w:val="4F3B245B"/>
    <w:rsid w:val="4F4A213F"/>
    <w:rsid w:val="507F5FBB"/>
    <w:rsid w:val="509313E1"/>
    <w:rsid w:val="50FA5457"/>
    <w:rsid w:val="516845DC"/>
    <w:rsid w:val="5208240F"/>
    <w:rsid w:val="531B6503"/>
    <w:rsid w:val="53AD1E9B"/>
    <w:rsid w:val="54F45629"/>
    <w:rsid w:val="553C4BE2"/>
    <w:rsid w:val="55A50516"/>
    <w:rsid w:val="55BE25DB"/>
    <w:rsid w:val="581A41F9"/>
    <w:rsid w:val="59232001"/>
    <w:rsid w:val="597940EC"/>
    <w:rsid w:val="5B250815"/>
    <w:rsid w:val="5C0C7973"/>
    <w:rsid w:val="5C1D450D"/>
    <w:rsid w:val="5C651622"/>
    <w:rsid w:val="5C8E2D67"/>
    <w:rsid w:val="5D476F1D"/>
    <w:rsid w:val="5E8F281B"/>
    <w:rsid w:val="5F020BC0"/>
    <w:rsid w:val="5F17452F"/>
    <w:rsid w:val="5F413221"/>
    <w:rsid w:val="60476EA5"/>
    <w:rsid w:val="60751B88"/>
    <w:rsid w:val="61705834"/>
    <w:rsid w:val="617C1471"/>
    <w:rsid w:val="617C2E3C"/>
    <w:rsid w:val="627A496B"/>
    <w:rsid w:val="62BB0390"/>
    <w:rsid w:val="63371B49"/>
    <w:rsid w:val="637D6418"/>
    <w:rsid w:val="64340C47"/>
    <w:rsid w:val="64FA4D54"/>
    <w:rsid w:val="64FA708A"/>
    <w:rsid w:val="65670165"/>
    <w:rsid w:val="65E55CD7"/>
    <w:rsid w:val="66D176BC"/>
    <w:rsid w:val="67594569"/>
    <w:rsid w:val="68582752"/>
    <w:rsid w:val="68BB67C9"/>
    <w:rsid w:val="693F0879"/>
    <w:rsid w:val="6A501D23"/>
    <w:rsid w:val="6A5B5F97"/>
    <w:rsid w:val="6B091968"/>
    <w:rsid w:val="6BAF7B85"/>
    <w:rsid w:val="6C7F7270"/>
    <w:rsid w:val="6ECD3D10"/>
    <w:rsid w:val="6F7F2A42"/>
    <w:rsid w:val="6FB52192"/>
    <w:rsid w:val="70E74DF5"/>
    <w:rsid w:val="727C3CC6"/>
    <w:rsid w:val="734A78DF"/>
    <w:rsid w:val="73A63D10"/>
    <w:rsid w:val="73A87CFD"/>
    <w:rsid w:val="73DA6BD8"/>
    <w:rsid w:val="741227C1"/>
    <w:rsid w:val="749D2168"/>
    <w:rsid w:val="754F5722"/>
    <w:rsid w:val="76901B2F"/>
    <w:rsid w:val="77755CA3"/>
    <w:rsid w:val="779B3601"/>
    <w:rsid w:val="79A11F0D"/>
    <w:rsid w:val="79ED7FAB"/>
    <w:rsid w:val="7B7F18AC"/>
    <w:rsid w:val="7B8D6CA4"/>
    <w:rsid w:val="7CFF05E5"/>
    <w:rsid w:val="7DF36291"/>
    <w:rsid w:val="7E711E5D"/>
    <w:rsid w:val="7F26314C"/>
    <w:rsid w:val="7F64587B"/>
    <w:rsid w:val="7F860591"/>
    <w:rsid w:val="7FE56740"/>
    <w:rsid w:val="7FF23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34DB1D3-9FAD-4B7E-89D3-FDE6C781D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00" w:afterAutospacing="1"/>
    </w:pPr>
    <w:rPr>
      <w:rFonts w:ascii="Times New Roman" w:eastAsia="宋体" w:hAnsi="Times New Roman"/>
      <w:sz w:val="21"/>
      <w:lang w:val="en-GB" w:eastAsia="ja-JP"/>
    </w:rPr>
  </w:style>
  <w:style w:type="paragraph" w:styleId="1">
    <w:name w:val="heading 1"/>
    <w:basedOn w:val="a1"/>
    <w:next w:val="a1"/>
    <w:link w:val="1Char"/>
    <w:qFormat/>
    <w:pPr>
      <w:keepNext/>
      <w:numPr>
        <w:numId w:val="1"/>
      </w:numPr>
      <w:tabs>
        <w:tab w:val="left" w:pos="0"/>
      </w:tabs>
      <w:spacing w:before="240" w:after="60"/>
      <w:outlineLvl w:val="0"/>
    </w:pPr>
    <w:rPr>
      <w:rFonts w:ascii="Arial" w:hAnsi="Arial"/>
      <w:kern w:val="28"/>
      <w:sz w:val="28"/>
    </w:rPr>
  </w:style>
  <w:style w:type="paragraph" w:styleId="2">
    <w:name w:val="heading 2"/>
    <w:basedOn w:val="a1"/>
    <w:next w:val="a1"/>
    <w:link w:val="2Char"/>
    <w:qFormat/>
    <w:pPr>
      <w:keepNext/>
      <w:numPr>
        <w:ilvl w:val="1"/>
        <w:numId w:val="1"/>
      </w:numPr>
      <w:spacing w:line="480" w:lineRule="auto"/>
      <w:outlineLvl w:val="1"/>
    </w:pPr>
  </w:style>
  <w:style w:type="paragraph" w:styleId="3">
    <w:name w:val="heading 3"/>
    <w:basedOn w:val="a1"/>
    <w:next w:val="a1"/>
    <w:link w:val="3Char"/>
    <w:qFormat/>
    <w:pPr>
      <w:keepNext/>
      <w:numPr>
        <w:ilvl w:val="2"/>
        <w:numId w:val="1"/>
      </w:numPr>
      <w:spacing w:before="240" w:after="60"/>
      <w:outlineLvl w:val="2"/>
    </w:pPr>
    <w:rPr>
      <w:rFonts w:ascii="Arial" w:hAnsi="Arial"/>
    </w:rPr>
  </w:style>
  <w:style w:type="paragraph" w:styleId="4">
    <w:name w:val="heading 4"/>
    <w:basedOn w:val="a1"/>
    <w:next w:val="a1"/>
    <w:link w:val="4Char"/>
    <w:qFormat/>
    <w:pPr>
      <w:keepNext/>
      <w:numPr>
        <w:ilvl w:val="3"/>
        <w:numId w:val="1"/>
      </w:numPr>
      <w:jc w:val="right"/>
      <w:outlineLvl w:val="3"/>
    </w:pPr>
    <w:rPr>
      <w:rFonts w:ascii="Arial" w:hAnsi="Arial"/>
      <w:i/>
    </w:rPr>
  </w:style>
  <w:style w:type="paragraph" w:styleId="5">
    <w:name w:val="heading 5"/>
    <w:basedOn w:val="a1"/>
    <w:next w:val="a1"/>
    <w:link w:val="5Char"/>
    <w:qFormat/>
    <w:pPr>
      <w:keepNext/>
      <w:spacing w:line="360" w:lineRule="auto"/>
      <w:outlineLvl w:val="4"/>
    </w:pPr>
    <w:rPr>
      <w:sz w:val="26"/>
      <w:u w:val="single"/>
    </w:rPr>
  </w:style>
  <w:style w:type="paragraph" w:styleId="6">
    <w:name w:val="heading 6"/>
    <w:basedOn w:val="a1"/>
    <w:next w:val="a1"/>
    <w:link w:val="6Char"/>
    <w:qFormat/>
    <w:pPr>
      <w:spacing w:before="240" w:after="60"/>
      <w:outlineLvl w:val="5"/>
    </w:pPr>
    <w:rPr>
      <w:i/>
      <w:sz w:val="22"/>
    </w:rPr>
  </w:style>
  <w:style w:type="paragraph" w:styleId="7">
    <w:name w:val="heading 7"/>
    <w:basedOn w:val="a1"/>
    <w:next w:val="a1"/>
    <w:link w:val="7Char"/>
    <w:qFormat/>
    <w:pPr>
      <w:spacing w:before="240" w:after="60"/>
      <w:outlineLvl w:val="6"/>
    </w:pPr>
    <w:rPr>
      <w:rFonts w:ascii="Arial" w:hAnsi="Arial"/>
    </w:rPr>
  </w:style>
  <w:style w:type="paragraph" w:styleId="8">
    <w:name w:val="heading 8"/>
    <w:basedOn w:val="a1"/>
    <w:next w:val="a1"/>
    <w:link w:val="8Char"/>
    <w:qFormat/>
    <w:pPr>
      <w:spacing w:before="240" w:after="60"/>
      <w:outlineLvl w:val="7"/>
    </w:pPr>
    <w:rPr>
      <w:rFonts w:ascii="Arial" w:hAnsi="Arial"/>
      <w:i/>
    </w:rPr>
  </w:style>
  <w:style w:type="paragraph" w:styleId="9">
    <w:name w:val="heading 9"/>
    <w:basedOn w:val="a1"/>
    <w:next w:val="a1"/>
    <w:link w:val="9Char"/>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Normal Indent"/>
    <w:basedOn w:val="a1"/>
    <w:qFormat/>
    <w:pPr>
      <w:widowControl w:val="0"/>
      <w:adjustRightInd w:val="0"/>
      <w:snapToGrid w:val="0"/>
      <w:spacing w:beforeLines="35" w:after="0" w:afterAutospacing="0" w:line="460" w:lineRule="exact"/>
      <w:ind w:firstLineChars="200" w:firstLine="200"/>
      <w:jc w:val="both"/>
      <w:textAlignment w:val="baseline"/>
    </w:pPr>
    <w:rPr>
      <w:rFonts w:eastAsia="楷体_GB2312"/>
      <w:snapToGrid w:val="0"/>
      <w:sz w:val="28"/>
      <w:szCs w:val="28"/>
      <w:lang w:val="en-US" w:eastAsia="zh-CN"/>
    </w:rPr>
  </w:style>
  <w:style w:type="paragraph" w:styleId="a6">
    <w:name w:val="caption"/>
    <w:basedOn w:val="a1"/>
    <w:next w:val="a1"/>
    <w:link w:val="Char"/>
    <w:qFormat/>
    <w:pPr>
      <w:spacing w:before="120" w:after="120"/>
    </w:pPr>
    <w:rPr>
      <w:b/>
    </w:rPr>
  </w:style>
  <w:style w:type="paragraph" w:styleId="a">
    <w:name w:val="List Bullet"/>
    <w:basedOn w:val="a1"/>
    <w:qFormat/>
    <w:pPr>
      <w:numPr>
        <w:numId w:val="2"/>
      </w:numPr>
    </w:pPr>
  </w:style>
  <w:style w:type="paragraph" w:styleId="a7">
    <w:name w:val="Document Map"/>
    <w:basedOn w:val="a1"/>
    <w:semiHidden/>
    <w:qFormat/>
    <w:pPr>
      <w:shd w:val="clear" w:color="auto" w:fill="000080"/>
    </w:pPr>
    <w:rPr>
      <w:rFonts w:ascii="Tahoma" w:hAnsi="Tahoma"/>
    </w:rPr>
  </w:style>
  <w:style w:type="paragraph" w:styleId="a8">
    <w:name w:val="annotation text"/>
    <w:basedOn w:val="a1"/>
    <w:link w:val="Char0"/>
    <w:uiPriority w:val="99"/>
    <w:qFormat/>
    <w:rPr>
      <w:rFonts w:eastAsia="MS Gothic"/>
      <w:sz w:val="20"/>
    </w:rPr>
  </w:style>
  <w:style w:type="paragraph" w:styleId="31">
    <w:name w:val="Body Text 3"/>
    <w:basedOn w:val="a1"/>
    <w:qFormat/>
    <w:pPr>
      <w:jc w:val="both"/>
    </w:pPr>
  </w:style>
  <w:style w:type="paragraph" w:styleId="a9">
    <w:name w:val="Body Text"/>
    <w:basedOn w:val="a1"/>
    <w:link w:val="Char1"/>
    <w:qFormat/>
    <w:pPr>
      <w:spacing w:after="120"/>
    </w:pPr>
    <w:rPr>
      <w:rFonts w:eastAsia="MS Gothic"/>
      <w:sz w:val="24"/>
    </w:r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c">
    <w:name w:val="Plain Text"/>
    <w:basedOn w:val="a1"/>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d">
    <w:name w:val="Balloon Text"/>
    <w:basedOn w:val="a1"/>
    <w:link w:val="Char2"/>
    <w:uiPriority w:val="99"/>
    <w:qFormat/>
    <w:rPr>
      <w:rFonts w:ascii="Arial" w:hAnsi="Arial"/>
      <w:sz w:val="18"/>
    </w:rPr>
  </w:style>
  <w:style w:type="paragraph" w:styleId="ae">
    <w:name w:val="footer"/>
    <w:basedOn w:val="a1"/>
    <w:link w:val="Char3"/>
    <w:uiPriority w:val="99"/>
    <w:qFormat/>
    <w:pPr>
      <w:tabs>
        <w:tab w:val="center" w:pos="4536"/>
        <w:tab w:val="right" w:pos="9072"/>
      </w:tabs>
      <w:spacing w:before="120"/>
    </w:pPr>
    <w:rPr>
      <w:rFonts w:eastAsia="MS Gothic"/>
      <w:sz w:val="24"/>
      <w:lang w:val="de-DE"/>
    </w:rPr>
  </w:style>
  <w:style w:type="paragraph" w:styleId="af">
    <w:name w:val="header"/>
    <w:basedOn w:val="a1"/>
    <w:link w:val="Char4"/>
    <w:qFormat/>
    <w:pPr>
      <w:widowControl w:val="0"/>
    </w:pPr>
    <w:rPr>
      <w:rFonts w:ascii="Arial" w:eastAsia="MS Mincho" w:hAnsi="Arial"/>
      <w:b/>
      <w:sz w:val="18"/>
    </w:rPr>
  </w:style>
  <w:style w:type="paragraph" w:styleId="10">
    <w:name w:val="toc 1"/>
    <w:basedOn w:val="a1"/>
    <w:next w:val="a1"/>
    <w:semiHidden/>
    <w:qFormat/>
  </w:style>
  <w:style w:type="paragraph" w:styleId="af0">
    <w:name w:val="footnote text"/>
    <w:basedOn w:val="a1"/>
    <w:semiHidden/>
    <w:qFormat/>
    <w:pPr>
      <w:keepLines/>
      <w:ind w:left="454" w:hanging="454"/>
    </w:pPr>
    <w:rPr>
      <w:sz w:val="16"/>
    </w:rPr>
  </w:style>
  <w:style w:type="paragraph" w:styleId="af1">
    <w:name w:val="table of figures"/>
    <w:basedOn w:val="10"/>
    <w:next w:val="a1"/>
    <w:semiHidden/>
    <w:qFormat/>
    <w:pPr>
      <w:tabs>
        <w:tab w:val="right" w:leader="dot" w:pos="9360"/>
      </w:tabs>
      <w:spacing w:before="120" w:after="120"/>
    </w:pPr>
    <w:rPr>
      <w:caps/>
    </w:rPr>
  </w:style>
  <w:style w:type="paragraph" w:styleId="af2">
    <w:name w:val="Normal (Web)"/>
    <w:basedOn w:val="a1"/>
    <w:uiPriority w:val="99"/>
    <w:unhideWhenUsed/>
    <w:qFormat/>
    <w:pPr>
      <w:spacing w:before="100" w:beforeAutospacing="1"/>
    </w:pPr>
    <w:rPr>
      <w:rFonts w:ascii="宋体" w:hAnsi="宋体" w:cs="宋体"/>
      <w:szCs w:val="24"/>
      <w:lang w:val="en-US" w:eastAsia="zh-CN"/>
    </w:rPr>
  </w:style>
  <w:style w:type="paragraph" w:styleId="af3">
    <w:name w:val="Title"/>
    <w:basedOn w:val="a1"/>
    <w:qFormat/>
    <w:pPr>
      <w:jc w:val="center"/>
    </w:pPr>
    <w:rPr>
      <w:rFonts w:ascii="Arial" w:hAnsi="Arial"/>
      <w:b/>
    </w:rPr>
  </w:style>
  <w:style w:type="paragraph" w:styleId="af4">
    <w:name w:val="annotation subject"/>
    <w:basedOn w:val="a8"/>
    <w:next w:val="a8"/>
    <w:link w:val="Char5"/>
    <w:uiPriority w:val="99"/>
    <w:qFormat/>
    <w:rPr>
      <w:b/>
      <w:sz w:val="24"/>
    </w:rPr>
  </w:style>
  <w:style w:type="table" w:styleId="af5">
    <w:name w:val="Table Grid"/>
    <w:basedOn w:val="a3"/>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2"/>
    <w:qFormat/>
    <w:rPr>
      <w:b/>
      <w:shd w:val="clear" w:color="auto" w:fill="FFFFFF"/>
    </w:rPr>
  </w:style>
  <w:style w:type="character" w:styleId="af7">
    <w:name w:val="page number"/>
    <w:qFormat/>
    <w:rPr>
      <w:rFonts w:eastAsia="Times New Roman"/>
      <w:kern w:val="2"/>
      <w:sz w:val="21"/>
      <w:lang w:val="en-GB"/>
    </w:rPr>
  </w:style>
  <w:style w:type="character" w:styleId="af8">
    <w:name w:val="FollowedHyperlink"/>
    <w:qFormat/>
    <w:rPr>
      <w:rFonts w:eastAsia="Times New Roman"/>
      <w:color w:val="800080"/>
      <w:kern w:val="2"/>
      <w:sz w:val="21"/>
      <w:u w:val="single"/>
      <w:lang w:val="en-GB"/>
    </w:rPr>
  </w:style>
  <w:style w:type="character" w:styleId="HTML">
    <w:name w:val="HTML Definition"/>
    <w:basedOn w:val="a2"/>
    <w:semiHidden/>
    <w:unhideWhenUsed/>
    <w:qFormat/>
    <w:rPr>
      <w:i/>
      <w:color w:val="555555"/>
      <w:sz w:val="21"/>
      <w:szCs w:val="21"/>
      <w:bdr w:val="single" w:sz="6" w:space="0" w:color="D2D6DE"/>
      <w:shd w:val="clear" w:color="auto" w:fill="FFFFFF"/>
    </w:rPr>
  </w:style>
  <w:style w:type="character" w:styleId="af9">
    <w:name w:val="Hyperlink"/>
    <w:qFormat/>
    <w:rPr>
      <w:rFonts w:eastAsia="Times New Roman"/>
      <w:color w:val="0000FF"/>
      <w:kern w:val="2"/>
      <w:sz w:val="21"/>
      <w:u w:val="single"/>
      <w:lang w:val="en-GB"/>
    </w:rPr>
  </w:style>
  <w:style w:type="character" w:styleId="HTML0">
    <w:name w:val="HTML Code"/>
    <w:basedOn w:val="a2"/>
    <w:semiHidden/>
    <w:unhideWhenUsed/>
    <w:qFormat/>
    <w:rPr>
      <w:rFonts w:ascii="Consolas" w:eastAsia="Consolas" w:hAnsi="Consolas" w:cs="Consolas" w:hint="default"/>
      <w:color w:val="C7254E"/>
      <w:sz w:val="21"/>
      <w:szCs w:val="21"/>
      <w:shd w:val="clear" w:color="auto" w:fill="F9F2F4"/>
    </w:rPr>
  </w:style>
  <w:style w:type="character" w:styleId="afa">
    <w:name w:val="annotation reference"/>
    <w:uiPriority w:val="99"/>
    <w:semiHidden/>
    <w:qFormat/>
    <w:rPr>
      <w:rFonts w:eastAsia="Times New Roman"/>
      <w:kern w:val="2"/>
      <w:sz w:val="16"/>
      <w:lang w:val="en-GB"/>
    </w:rPr>
  </w:style>
  <w:style w:type="character" w:styleId="afb">
    <w:name w:val="footnote reference"/>
    <w:semiHidden/>
    <w:qFormat/>
    <w:rPr>
      <w:rFonts w:eastAsia="Times New Roman"/>
      <w:b/>
      <w:kern w:val="2"/>
      <w:position w:val="6"/>
      <w:sz w:val="16"/>
      <w:lang w:val="en-GB"/>
    </w:rPr>
  </w:style>
  <w:style w:type="character" w:styleId="HTML1">
    <w:name w:val="HTML Keyboard"/>
    <w:basedOn w:val="a2"/>
    <w:semiHidden/>
    <w:unhideWhenUsed/>
    <w:qFormat/>
    <w:rPr>
      <w:rFonts w:ascii="Consolas" w:eastAsia="Consolas" w:hAnsi="Consolas" w:cs="Consolas" w:hint="default"/>
      <w:color w:val="FFFFFF"/>
      <w:sz w:val="21"/>
      <w:szCs w:val="21"/>
      <w:shd w:val="clear" w:color="auto" w:fill="333333"/>
    </w:rPr>
  </w:style>
  <w:style w:type="character" w:styleId="HTML2">
    <w:name w:val="HTML Sample"/>
    <w:basedOn w:val="a2"/>
    <w:semiHidden/>
    <w:unhideWhenUsed/>
    <w:qFormat/>
    <w:rPr>
      <w:rFonts w:ascii="Consolas" w:eastAsia="Consolas" w:hAnsi="Consolas" w:cs="Consolas"/>
      <w:sz w:val="21"/>
      <w:szCs w:val="21"/>
    </w:rPr>
  </w:style>
  <w:style w:type="paragraph" w:customStyle="1" w:styleId="Heading1unnumbered">
    <w:name w:val="Heading 1 unnumbered"/>
    <w:basedOn w:val="1"/>
    <w:next w:val="a9"/>
    <w:qFormat/>
    <w:pPr>
      <w:numPr>
        <w:numId w:val="0"/>
      </w:num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0"/>
    <w:qFormat/>
    <w:rPr>
      <w:rFonts w:eastAsia="MS Gothic"/>
      <w:sz w:val="24"/>
    </w:rPr>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ind w:left="860"/>
    </w:pPr>
    <w:rPr>
      <w:rFonts w:ascii="Times" w:hAnsi="Times"/>
    </w:rPr>
  </w:style>
  <w:style w:type="paragraph" w:customStyle="1" w:styleId="a0">
    <w:name w:val="佐藤２"/>
    <w:basedOn w:val="a1"/>
    <w:qFormat/>
    <w:pPr>
      <w:numPr>
        <w:numId w:val="3"/>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a1"/>
    <w:qFormat/>
    <w:pPr>
      <w:spacing w:after="240"/>
      <w:jc w:val="both"/>
    </w:pPr>
    <w:rPr>
      <w:lang w:val="en-US"/>
    </w:rPr>
  </w:style>
  <w:style w:type="paragraph" w:customStyle="1" w:styleId="textintend1">
    <w:name w:val="text intend 1"/>
    <w:basedOn w:val="text"/>
    <w:qFormat/>
    <w:pPr>
      <w:numPr>
        <w:numId w:val="4"/>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rPr>
      <w:rFonts w:eastAsia="MS Gothic"/>
      <w:sz w:val="24"/>
    </w:r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link w:val="ReferenceChar"/>
    <w:qFormat/>
    <w:pPr>
      <w:widowControl w:val="0"/>
      <w:ind w:left="283" w:hanging="283"/>
      <w:jc w:val="both"/>
    </w:pPr>
    <w:rPr>
      <w:rFonts w:ascii="Arial" w:eastAsia="MS Mincho" w:hAnsi="Arial"/>
      <w:kern w:val="2"/>
      <w:lang w:val="de-DE"/>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qFormat/>
    <w:rPr>
      <w:rFonts w:eastAsia="MS Gothic"/>
      <w:b/>
      <w:kern w:val="2"/>
      <w:sz w:val="24"/>
      <w:lang w:val="en-GB"/>
    </w:rPr>
  </w:style>
  <w:style w:type="paragraph" w:customStyle="1" w:styleId="Normal1CharChar">
    <w:name w:val="Normal1 Char Char"/>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qFormat/>
    <w:rPr>
      <w:b/>
    </w:rPr>
  </w:style>
  <w:style w:type="paragraph" w:customStyle="1" w:styleId="TAC">
    <w:name w:val="TAC"/>
    <w:basedOn w:val="a1"/>
    <w:qFormat/>
    <w:pPr>
      <w:keepNext/>
      <w:keepLines/>
      <w:overflowPunct w:val="0"/>
      <w:autoSpaceDE w:val="0"/>
      <w:autoSpaceDN w:val="0"/>
      <w:adjustRightInd w:val="0"/>
      <w:jc w:val="center"/>
      <w:textAlignment w:val="baseline"/>
    </w:pPr>
    <w:rPr>
      <w:rFonts w:ascii="Arial" w:eastAsia="Times New Roman" w:hAnsi="Arial"/>
      <w:sz w:val="18"/>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qFormat/>
    <w:pPr>
      <w:keepNext/>
      <w:tabs>
        <w:tab w:val="left" w:pos="851"/>
      </w:tabs>
      <w:autoSpaceDE w:val="0"/>
      <w:autoSpaceDN w:val="0"/>
      <w:adjustRightInd w:val="0"/>
      <w:spacing w:before="60" w:after="60"/>
      <w:ind w:left="851" w:hanging="851"/>
      <w:jc w:val="both"/>
    </w:pPr>
    <w:rPr>
      <w:rFonts w:ascii="Times New Roman" w:eastAsia="宋体" w:hAnsi="Times New Roman"/>
      <w:lang w:eastAsia="en-US"/>
    </w:rPr>
  </w:style>
  <w:style w:type="paragraph" w:customStyle="1" w:styleId="MTDisplayEquation">
    <w:name w:val="MTDisplayEquation"/>
    <w:basedOn w:val="a1"/>
    <w:next w:val="a1"/>
    <w:qFormat/>
    <w:pPr>
      <w:tabs>
        <w:tab w:val="center" w:pos="5000"/>
        <w:tab w:val="right" w:pos="9980"/>
      </w:tabs>
      <w:spacing w:after="120"/>
      <w:jc w:val="both"/>
    </w:pPr>
    <w:rPr>
      <w:lang w:val="en-US"/>
    </w:rPr>
  </w:style>
  <w:style w:type="character" w:customStyle="1" w:styleId="MTEquationSection">
    <w:name w:val="MTEquationSection"/>
    <w:qFormat/>
    <w:rPr>
      <w:bCs/>
      <w:vanish/>
      <w:color w:val="FF0000"/>
      <w:sz w:val="28"/>
      <w:lang w:val="en-US"/>
    </w:rPr>
  </w:style>
  <w:style w:type="paragraph" w:styleId="afd">
    <w:name w:val="List Paragraph"/>
    <w:basedOn w:val="a1"/>
    <w:link w:val="Char6"/>
    <w:uiPriority w:val="34"/>
    <w:qFormat/>
    <w:pPr>
      <w:ind w:firstLineChars="200" w:firstLine="420"/>
    </w:pPr>
    <w:rPr>
      <w:sz w:val="20"/>
      <w:szCs w:val="24"/>
      <w:lang w:val="en-US" w:eastAsia="en-US"/>
    </w:rPr>
  </w:style>
  <w:style w:type="character" w:customStyle="1" w:styleId="B10">
    <w:name w:val="B1 (文字)"/>
    <w:link w:val="B1"/>
    <w:qFormat/>
    <w:rPr>
      <w:rFonts w:ascii="Times New Roman" w:eastAsia="MS Gothic" w:hAnsi="Times New Roman"/>
      <w:sz w:val="24"/>
      <w:lang w:val="en-GB" w:eastAsia="ja-JP"/>
    </w:rPr>
  </w:style>
  <w:style w:type="character" w:customStyle="1" w:styleId="B2Char">
    <w:name w:val="B2 Char"/>
    <w:link w:val="B2"/>
    <w:qFormat/>
    <w:rPr>
      <w:rFonts w:ascii="Times New Roman" w:eastAsia="MS Gothic" w:hAnsi="Times New Roman"/>
      <w:sz w:val="24"/>
      <w:lang w:val="en-GB" w:eastAsia="ja-JP"/>
    </w:rPr>
  </w:style>
  <w:style w:type="character" w:customStyle="1" w:styleId="Char0">
    <w:name w:val="批注文字 Char"/>
    <w:link w:val="a8"/>
    <w:uiPriority w:val="99"/>
    <w:qFormat/>
    <w:rPr>
      <w:rFonts w:ascii="Times New Roman" w:eastAsia="MS Gothic" w:hAnsi="Times New Roman"/>
      <w:lang w:val="en-GB" w:eastAsia="ja-JP"/>
    </w:rPr>
  </w:style>
  <w:style w:type="paragraph" w:customStyle="1" w:styleId="11">
    <w:name w:val="修订1"/>
    <w:hidden/>
    <w:uiPriority w:val="99"/>
    <w:semiHidden/>
    <w:qFormat/>
    <w:rPr>
      <w:rFonts w:ascii="Times New Roman" w:eastAsia="MS Gothic" w:hAnsi="Times New Roman"/>
      <w:sz w:val="24"/>
      <w:lang w:val="en-GB" w:eastAsia="ja-JP"/>
    </w:rPr>
  </w:style>
  <w:style w:type="character" w:customStyle="1" w:styleId="Char4">
    <w:name w:val="页眉 Char"/>
    <w:link w:val="af"/>
    <w:qFormat/>
    <w:rPr>
      <w:rFonts w:ascii="Arial" w:hAnsi="Arial"/>
      <w:b/>
      <w:sz w:val="18"/>
      <w:lang w:val="en-GB" w:eastAsia="ja-JP"/>
    </w:rPr>
  </w:style>
  <w:style w:type="character" w:customStyle="1" w:styleId="Char1">
    <w:name w:val="正文文本 Char"/>
    <w:link w:val="a9"/>
    <w:qFormat/>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ongtext">
    <w:name w:val="long_text"/>
    <w:basedOn w:val="a2"/>
    <w:qFormat/>
  </w:style>
  <w:style w:type="character" w:customStyle="1" w:styleId="hps">
    <w:name w:val="hps"/>
    <w:basedOn w:val="a2"/>
    <w:qFormat/>
  </w:style>
  <w:style w:type="paragraph" w:customStyle="1" w:styleId="TdocHeader2">
    <w:name w:val="Tdoc_Header_2"/>
    <w:basedOn w:val="a1"/>
    <w:qFormat/>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highlight1">
    <w:name w:val="highlight1"/>
    <w:qFormat/>
    <w:rPr>
      <w:shd w:val="clear" w:color="auto" w:fill="FFFF0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Pr>
      <w:rFonts w:ascii="Courier New" w:eastAsia="宋体" w:hAnsi="Courier New"/>
      <w:sz w:val="16"/>
      <w:lang w:val="en-GB" w:eastAsia="ja-JP" w:bidi="ar-SA"/>
    </w:rPr>
  </w:style>
  <w:style w:type="paragraph" w:styleId="afe">
    <w:name w:val="No Spacing"/>
    <w:uiPriority w:val="1"/>
    <w:qFormat/>
    <w:rPr>
      <w:rFonts w:ascii="Times New Roman" w:eastAsia="MS Gothic" w:hAnsi="Times New Roman"/>
      <w:sz w:val="24"/>
      <w:lang w:val="en-GB" w:eastAsia="ja-JP"/>
    </w:rPr>
  </w:style>
  <w:style w:type="character" w:customStyle="1" w:styleId="highlight">
    <w:name w:val="highlight"/>
    <w:basedOn w:val="a2"/>
    <w:qFormat/>
  </w:style>
  <w:style w:type="character" w:customStyle="1" w:styleId="Char3">
    <w:name w:val="页脚 Char"/>
    <w:link w:val="ae"/>
    <w:uiPriority w:val="99"/>
    <w:qFormat/>
    <w:rPr>
      <w:rFonts w:ascii="Times New Roman" w:eastAsia="MS Gothic" w:hAnsi="Times New Roman"/>
      <w:sz w:val="24"/>
      <w:lang w:val="de-DE" w:eastAsia="ja-JP"/>
    </w:rPr>
  </w:style>
  <w:style w:type="character" w:customStyle="1" w:styleId="def">
    <w:name w:val="def"/>
    <w:basedOn w:val="a2"/>
    <w:qFormat/>
  </w:style>
  <w:style w:type="paragraph" w:customStyle="1" w:styleId="bullet">
    <w:name w:val="bullet"/>
    <w:basedOn w:val="a1"/>
    <w:qFormat/>
    <w:pPr>
      <w:numPr>
        <w:numId w:val="6"/>
      </w:numPr>
      <w:snapToGrid w:val="0"/>
      <w:jc w:val="both"/>
    </w:pPr>
    <w:rPr>
      <w:rFonts w:eastAsia="MS Gothic"/>
      <w:sz w:val="24"/>
      <w:lang w:val="en-US" w:eastAsia="zh-CN"/>
    </w:rPr>
  </w:style>
  <w:style w:type="character" w:customStyle="1" w:styleId="gt-baf-base-sep">
    <w:name w:val="gt-baf-base-sep"/>
    <w:basedOn w:val="a2"/>
    <w:qFormat/>
  </w:style>
  <w:style w:type="paragraph" w:customStyle="1" w:styleId="z-1">
    <w:name w:val="z-窗体顶端1"/>
    <w:basedOn w:val="a1"/>
    <w:next w:val="a1"/>
    <w:link w:val="z-Char"/>
    <w:uiPriority w:val="99"/>
    <w:unhideWhenUsed/>
    <w:qFormat/>
    <w:pPr>
      <w:pBdr>
        <w:bottom w:val="single" w:sz="6" w:space="1" w:color="auto"/>
      </w:pBdr>
      <w:spacing w:after="0" w:afterAutospacing="0"/>
      <w:jc w:val="center"/>
    </w:pPr>
    <w:rPr>
      <w:rFonts w:ascii="Arial" w:hAnsi="Arial"/>
      <w:vanish/>
      <w:sz w:val="16"/>
      <w:szCs w:val="16"/>
    </w:rPr>
  </w:style>
  <w:style w:type="character" w:customStyle="1" w:styleId="z-Char">
    <w:name w:val="z-窗体顶端 Char"/>
    <w:link w:val="z-1"/>
    <w:uiPriority w:val="99"/>
    <w:qFormat/>
    <w:rPr>
      <w:rFonts w:ascii="Arial" w:eastAsia="宋体" w:hAnsi="Arial" w:cs="Arial"/>
      <w:vanish/>
      <w:sz w:val="16"/>
      <w:szCs w:val="16"/>
    </w:rPr>
  </w:style>
  <w:style w:type="character" w:customStyle="1" w:styleId="st-stp1-text1">
    <w:name w:val="st-stp1-text1"/>
    <w:qFormat/>
    <w:rPr>
      <w:color w:val="222222"/>
    </w:rPr>
  </w:style>
  <w:style w:type="character" w:customStyle="1" w:styleId="gt-baf-base">
    <w:name w:val="gt-baf-base"/>
    <w:basedOn w:val="a2"/>
    <w:qFormat/>
  </w:style>
  <w:style w:type="character" w:customStyle="1" w:styleId="gt-cd-pos1">
    <w:name w:val="gt-cd-pos1"/>
    <w:qFormat/>
    <w:rPr>
      <w:i/>
      <w:iCs/>
      <w:color w:val="777777"/>
    </w:rPr>
  </w:style>
  <w:style w:type="character" w:customStyle="1" w:styleId="gt-baf-back1">
    <w:name w:val="gt-baf-back1"/>
    <w:basedOn w:val="a2"/>
    <w:qFormat/>
  </w:style>
  <w:style w:type="character" w:customStyle="1" w:styleId="jfk-butterbar1">
    <w:name w:val="jfk-butterbar1"/>
    <w:qFormat/>
    <w:rPr>
      <w:sz w:val="11"/>
      <w:szCs w:val="11"/>
      <w:bdr w:val="single" w:sz="2" w:space="0" w:color="auto"/>
    </w:rPr>
  </w:style>
  <w:style w:type="character" w:customStyle="1" w:styleId="gt-ft-text1">
    <w:name w:val="gt-ft-text1"/>
    <w:basedOn w:val="a2"/>
    <w:qFormat/>
  </w:style>
  <w:style w:type="paragraph" w:customStyle="1" w:styleId="z-10">
    <w:name w:val="z-窗体底端1"/>
    <w:basedOn w:val="a1"/>
    <w:next w:val="a1"/>
    <w:link w:val="z-Char0"/>
    <w:uiPriority w:val="99"/>
    <w:unhideWhenUsed/>
    <w:qFormat/>
    <w:pPr>
      <w:pBdr>
        <w:top w:val="single" w:sz="6" w:space="1" w:color="auto"/>
      </w:pBdr>
      <w:spacing w:after="0" w:afterAutospacing="0"/>
      <w:jc w:val="center"/>
    </w:pPr>
    <w:rPr>
      <w:rFonts w:ascii="Arial" w:hAnsi="Arial"/>
      <w:vanish/>
      <w:sz w:val="16"/>
      <w:szCs w:val="16"/>
    </w:rPr>
  </w:style>
  <w:style w:type="character" w:customStyle="1" w:styleId="z-Char0">
    <w:name w:val="z-窗体底端 Char"/>
    <w:link w:val="z-10"/>
    <w:uiPriority w:val="99"/>
    <w:qFormat/>
    <w:rPr>
      <w:rFonts w:ascii="Arial" w:eastAsia="宋体" w:hAnsi="Arial" w:cs="Arial"/>
      <w:vanish/>
      <w:sz w:val="16"/>
      <w:szCs w:val="16"/>
    </w:rPr>
  </w:style>
  <w:style w:type="character" w:customStyle="1" w:styleId="Char">
    <w:name w:val="题注 Char"/>
    <w:link w:val="a6"/>
    <w:qFormat/>
    <w:rPr>
      <w:rFonts w:ascii="Times New Roman" w:eastAsia="宋体" w:hAnsi="Times New Roman"/>
      <w:b/>
      <w:sz w:val="21"/>
      <w:lang w:val="en-GB" w:eastAsia="ja-JP"/>
    </w:rPr>
  </w:style>
  <w:style w:type="character" w:customStyle="1" w:styleId="THChar">
    <w:name w:val="TH Char"/>
    <w:link w:val="TH"/>
    <w:qFormat/>
    <w:rPr>
      <w:rFonts w:ascii="Arial" w:eastAsia="宋体" w:hAnsi="Arial"/>
      <w:b/>
      <w:sz w:val="21"/>
      <w:lang w:val="en-GB" w:eastAsia="ja-JP"/>
    </w:rPr>
  </w:style>
  <w:style w:type="character" w:customStyle="1" w:styleId="contenttitle3">
    <w:name w:val="contenttitle3"/>
    <w:qFormat/>
    <w:rPr>
      <w:b/>
      <w:bCs/>
      <w:color w:val="35A1D4"/>
    </w:rPr>
  </w:style>
  <w:style w:type="character" w:customStyle="1" w:styleId="Char2">
    <w:name w:val="批注框文本 Char"/>
    <w:basedOn w:val="a2"/>
    <w:link w:val="ad"/>
    <w:uiPriority w:val="99"/>
    <w:qFormat/>
    <w:rPr>
      <w:rFonts w:ascii="Arial" w:eastAsia="宋体" w:hAnsi="Arial"/>
      <w:sz w:val="18"/>
      <w:lang w:val="en-GB" w:eastAsia="ja-JP"/>
    </w:rPr>
  </w:style>
  <w:style w:type="character" w:customStyle="1" w:styleId="2Char">
    <w:name w:val="标题 2 Char"/>
    <w:basedOn w:val="a2"/>
    <w:link w:val="2"/>
    <w:qFormat/>
    <w:rPr>
      <w:rFonts w:ascii="Times New Roman" w:eastAsia="宋体" w:hAnsi="Times New Roman"/>
      <w:sz w:val="21"/>
      <w:lang w:val="en-GB" w:eastAsia="ja-JP"/>
    </w:rPr>
  </w:style>
  <w:style w:type="character" w:customStyle="1" w:styleId="1Char">
    <w:name w:val="标题 1 Char"/>
    <w:basedOn w:val="a2"/>
    <w:link w:val="1"/>
    <w:qFormat/>
    <w:rPr>
      <w:rFonts w:ascii="Arial" w:eastAsia="宋体" w:hAnsi="Arial"/>
      <w:kern w:val="28"/>
      <w:sz w:val="28"/>
      <w:lang w:val="en-GB" w:eastAsia="ja-JP"/>
    </w:rPr>
  </w:style>
  <w:style w:type="paragraph" w:customStyle="1" w:styleId="tabletitle">
    <w:name w:val="table title"/>
    <w:basedOn w:val="a1"/>
    <w:next w:val="a1"/>
    <w:qFormat/>
    <w:pPr>
      <w:keepNext/>
      <w:keepLines/>
      <w:spacing w:before="240" w:after="120" w:afterAutospacing="0"/>
      <w:jc w:val="both"/>
    </w:pPr>
    <w:rPr>
      <w:rFonts w:ascii="Times" w:hAnsi="Times"/>
      <w:sz w:val="18"/>
      <w:lang w:val="de-DE" w:eastAsia="de-DE"/>
    </w:rPr>
  </w:style>
  <w:style w:type="character" w:customStyle="1" w:styleId="3Char">
    <w:name w:val="标题 3 Char"/>
    <w:basedOn w:val="a2"/>
    <w:link w:val="3"/>
    <w:qFormat/>
    <w:rPr>
      <w:rFonts w:ascii="Arial" w:eastAsia="宋体" w:hAnsi="Arial"/>
      <w:sz w:val="21"/>
      <w:lang w:val="en-GB" w:eastAsia="ja-JP"/>
    </w:rPr>
  </w:style>
  <w:style w:type="character" w:customStyle="1" w:styleId="4Char">
    <w:name w:val="标题 4 Char"/>
    <w:basedOn w:val="a2"/>
    <w:link w:val="4"/>
    <w:qFormat/>
    <w:rPr>
      <w:rFonts w:ascii="Arial" w:eastAsia="宋体" w:hAnsi="Arial"/>
      <w:i/>
      <w:sz w:val="21"/>
      <w:lang w:val="en-GB" w:eastAsia="ja-JP"/>
    </w:rPr>
  </w:style>
  <w:style w:type="paragraph" w:customStyle="1" w:styleId="figurecaption">
    <w:name w:val="figure caption"/>
    <w:qFormat/>
    <w:pPr>
      <w:numPr>
        <w:numId w:val="7"/>
      </w:numPr>
      <w:spacing w:before="80" w:after="200"/>
      <w:jc w:val="center"/>
    </w:pPr>
    <w:rPr>
      <w:rFonts w:ascii="Times New Roman" w:eastAsia="宋体" w:hAnsi="Times New Roman"/>
      <w:sz w:val="16"/>
      <w:szCs w:val="16"/>
      <w:lang w:eastAsia="en-US"/>
    </w:rPr>
  </w:style>
  <w:style w:type="character" w:customStyle="1" w:styleId="apple-converted-space">
    <w:name w:val="apple-converted-space"/>
    <w:basedOn w:val="a2"/>
    <w:qFormat/>
  </w:style>
  <w:style w:type="paragraph" w:customStyle="1" w:styleId="references">
    <w:name w:val="references"/>
    <w:qFormat/>
    <w:pPr>
      <w:numPr>
        <w:numId w:val="8"/>
      </w:numPr>
      <w:spacing w:after="50" w:line="180" w:lineRule="exact"/>
      <w:jc w:val="both"/>
    </w:pPr>
    <w:rPr>
      <w:rFonts w:ascii="Times New Roman" w:hAnsi="Times New Roman"/>
      <w:sz w:val="16"/>
      <w:szCs w:val="16"/>
      <w:lang w:eastAsia="en-US"/>
    </w:rPr>
  </w:style>
  <w:style w:type="paragraph" w:customStyle="1" w:styleId="NumberedList">
    <w:name w:val="Numbered List"/>
    <w:basedOn w:val="a1"/>
    <w:qFormat/>
    <w:pPr>
      <w:numPr>
        <w:numId w:val="9"/>
      </w:numPr>
      <w:spacing w:after="0" w:afterAutospacing="0"/>
      <w:jc w:val="both"/>
    </w:pPr>
    <w:rPr>
      <w:rFonts w:eastAsia="MS Mincho"/>
      <w:sz w:val="20"/>
      <w:lang w:eastAsia="en-US"/>
    </w:rPr>
  </w:style>
  <w:style w:type="paragraph" w:customStyle="1" w:styleId="capcapChar10">
    <w:name w:val="样式 题注capcap Char + 10 磅 非加粗 居中"/>
    <w:basedOn w:val="a6"/>
    <w:next w:val="af1"/>
    <w:qFormat/>
    <w:pPr>
      <w:jc w:val="center"/>
    </w:pPr>
    <w:rPr>
      <w:rFonts w:cs="宋体"/>
      <w:b w:val="0"/>
      <w:sz w:val="20"/>
    </w:rPr>
  </w:style>
  <w:style w:type="paragraph" w:customStyle="1" w:styleId="capcapChar101">
    <w:name w:val="样式 题注capcap Char + 10 磅 非加粗 居中1"/>
    <w:basedOn w:val="a6"/>
    <w:next w:val="a1"/>
    <w:qFormat/>
    <w:pPr>
      <w:jc w:val="center"/>
    </w:pPr>
    <w:rPr>
      <w:rFonts w:cs="宋体"/>
      <w:b w:val="0"/>
      <w:sz w:val="20"/>
    </w:rPr>
  </w:style>
  <w:style w:type="character" w:customStyle="1" w:styleId="5Char">
    <w:name w:val="标题 5 Char"/>
    <w:basedOn w:val="a2"/>
    <w:link w:val="5"/>
    <w:qFormat/>
    <w:rPr>
      <w:rFonts w:ascii="Times New Roman" w:eastAsia="宋体" w:hAnsi="Times New Roman"/>
      <w:sz w:val="26"/>
      <w:u w:val="single"/>
      <w:lang w:val="en-GB" w:eastAsia="ja-JP"/>
    </w:rPr>
  </w:style>
  <w:style w:type="paragraph" w:customStyle="1" w:styleId="para">
    <w:name w:val="para"/>
    <w:basedOn w:val="a1"/>
    <w:next w:val="para-ind"/>
    <w:qFormat/>
    <w:pPr>
      <w:keepNext/>
      <w:spacing w:after="0" w:afterAutospacing="0"/>
    </w:pPr>
    <w:rPr>
      <w:rFonts w:eastAsia="Times New Roman"/>
      <w:sz w:val="24"/>
      <w:szCs w:val="24"/>
      <w:lang w:val="en-US" w:eastAsia="en-US"/>
    </w:rPr>
  </w:style>
  <w:style w:type="paragraph" w:customStyle="1" w:styleId="para-ind">
    <w:name w:val="para-ind"/>
    <w:basedOn w:val="a1"/>
    <w:qFormat/>
    <w:pPr>
      <w:spacing w:after="0" w:afterAutospacing="0"/>
      <w:ind w:firstLine="357"/>
    </w:pPr>
    <w:rPr>
      <w:rFonts w:eastAsia="Times New Roman"/>
      <w:sz w:val="24"/>
      <w:szCs w:val="24"/>
      <w:lang w:val="en-US" w:eastAsia="en-US"/>
    </w:rPr>
  </w:style>
  <w:style w:type="character" w:customStyle="1" w:styleId="6Char">
    <w:name w:val="标题 6 Char"/>
    <w:basedOn w:val="a2"/>
    <w:link w:val="6"/>
    <w:qFormat/>
    <w:rPr>
      <w:rFonts w:ascii="Times New Roman" w:eastAsia="宋体" w:hAnsi="Times New Roman"/>
      <w:i/>
      <w:sz w:val="22"/>
      <w:lang w:val="en-GB" w:eastAsia="ja-JP"/>
    </w:rPr>
  </w:style>
  <w:style w:type="character" w:customStyle="1" w:styleId="7Char">
    <w:name w:val="标题 7 Char"/>
    <w:basedOn w:val="a2"/>
    <w:link w:val="7"/>
    <w:qFormat/>
    <w:rPr>
      <w:rFonts w:ascii="Arial" w:eastAsia="宋体" w:hAnsi="Arial"/>
      <w:sz w:val="21"/>
      <w:lang w:val="en-GB" w:eastAsia="ja-JP"/>
    </w:rPr>
  </w:style>
  <w:style w:type="character" w:customStyle="1" w:styleId="8Char">
    <w:name w:val="标题 8 Char"/>
    <w:basedOn w:val="a2"/>
    <w:link w:val="8"/>
    <w:qFormat/>
    <w:rPr>
      <w:rFonts w:ascii="Arial" w:eastAsia="宋体" w:hAnsi="Arial"/>
      <w:i/>
      <w:sz w:val="21"/>
      <w:lang w:val="en-GB" w:eastAsia="ja-JP"/>
    </w:rPr>
  </w:style>
  <w:style w:type="character" w:customStyle="1" w:styleId="9Char">
    <w:name w:val="标题 9 Char"/>
    <w:basedOn w:val="a2"/>
    <w:link w:val="9"/>
    <w:qFormat/>
    <w:rPr>
      <w:rFonts w:ascii="Arial" w:eastAsia="宋体" w:hAnsi="Arial"/>
      <w:b/>
      <w:i/>
      <w:sz w:val="18"/>
      <w:lang w:val="en-GB" w:eastAsia="ja-JP"/>
    </w:rPr>
  </w:style>
  <w:style w:type="character" w:customStyle="1" w:styleId="ReferenceChar">
    <w:name w:val="Reference Char"/>
    <w:link w:val="Reference"/>
    <w:qFormat/>
    <w:rPr>
      <w:rFonts w:ascii="Arial" w:hAnsi="Arial"/>
      <w:kern w:val="2"/>
      <w:sz w:val="21"/>
      <w:lang w:val="de-DE" w:eastAsia="ja-JP"/>
    </w:rPr>
  </w:style>
  <w:style w:type="paragraph" w:customStyle="1" w:styleId="Proposal">
    <w:name w:val="Proposal"/>
    <w:basedOn w:val="a1"/>
    <w:qFormat/>
    <w:pPr>
      <w:numPr>
        <w:numId w:val="10"/>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har5">
    <w:name w:val="批注主题 Char"/>
    <w:basedOn w:val="Char0"/>
    <w:link w:val="af4"/>
    <w:uiPriority w:val="99"/>
    <w:qFormat/>
    <w:rPr>
      <w:rFonts w:ascii="Times New Roman" w:eastAsia="MS Gothic" w:hAnsi="Times New Roman"/>
      <w:b/>
      <w:sz w:val="24"/>
      <w:lang w:val="en-GB" w:eastAsia="ja-JP"/>
    </w:rPr>
  </w:style>
  <w:style w:type="paragraph" w:customStyle="1" w:styleId="op-scholar-card-title">
    <w:name w:val="op-scholar-card-title"/>
    <w:basedOn w:val="a1"/>
    <w:qFormat/>
    <w:pPr>
      <w:spacing w:after="0" w:afterAutospacing="0"/>
    </w:pPr>
    <w:rPr>
      <w:rFonts w:ascii="宋体" w:hAnsi="宋体" w:cs="宋体"/>
      <w:sz w:val="24"/>
      <w:szCs w:val="24"/>
      <w:lang w:val="en-US" w:eastAsia="zh-CN"/>
    </w:rPr>
  </w:style>
  <w:style w:type="paragraph" w:customStyle="1" w:styleId="publishtext">
    <w:name w:val="publish_text"/>
    <w:basedOn w:val="a1"/>
    <w:qFormat/>
    <w:pPr>
      <w:spacing w:after="0" w:afterAutospacing="0"/>
    </w:pPr>
    <w:rPr>
      <w:rFonts w:ascii="宋体" w:hAnsi="宋体" w:cs="宋体"/>
      <w:sz w:val="24"/>
      <w:szCs w:val="24"/>
      <w:lang w:val="en-US" w:eastAsia="zh-CN"/>
    </w:rPr>
  </w:style>
  <w:style w:type="character" w:customStyle="1" w:styleId="Char6">
    <w:name w:val="列出段落 Char"/>
    <w:link w:val="afd"/>
    <w:uiPriority w:val="34"/>
    <w:qFormat/>
    <w:locked/>
    <w:rPr>
      <w:rFonts w:ascii="Times New Roman" w:eastAsia="宋体" w:hAnsi="Times New Roman"/>
      <w:szCs w:val="24"/>
      <w:lang w:eastAsia="en-US"/>
    </w:rPr>
  </w:style>
  <w:style w:type="paragraph" w:customStyle="1" w:styleId="TAL">
    <w:name w:val="TAL"/>
    <w:basedOn w:val="a1"/>
    <w:qFormat/>
    <w:pPr>
      <w:keepNext/>
      <w:keepLines/>
      <w:overflowPunct w:val="0"/>
      <w:autoSpaceDE w:val="0"/>
      <w:autoSpaceDN w:val="0"/>
      <w:adjustRightInd w:val="0"/>
      <w:spacing w:after="0" w:afterAutospacing="0"/>
      <w:textAlignment w:val="baseline"/>
    </w:pPr>
    <w:rPr>
      <w:rFonts w:ascii="Arial" w:hAnsi="Arial"/>
      <w:sz w:val="18"/>
      <w:lang w:eastAsia="en-US"/>
    </w:rPr>
  </w:style>
  <w:style w:type="character" w:customStyle="1" w:styleId="active">
    <w:name w:val="active"/>
    <w:basedOn w:val="a2"/>
    <w:qFormat/>
    <w:rPr>
      <w:color w:val="FFFFFF"/>
      <w:shd w:val="clear" w:color="auto" w:fill="006DCC"/>
    </w:rPr>
  </w:style>
  <w:style w:type="character" w:customStyle="1" w:styleId="hover16">
    <w:name w:val="hover16"/>
    <w:basedOn w:val="a2"/>
    <w:qFormat/>
    <w:rPr>
      <w:shd w:val="clear" w:color="auto" w:fill="EEEEEE"/>
    </w:rPr>
  </w:style>
  <w:style w:type="character" w:customStyle="1" w:styleId="old">
    <w:name w:val="old"/>
    <w:basedOn w:val="a2"/>
    <w:qFormat/>
    <w:rPr>
      <w:color w:val="999999"/>
    </w:rPr>
  </w:style>
  <w:style w:type="character" w:customStyle="1" w:styleId="badge58">
    <w:name w:val="badge58"/>
    <w:basedOn w:val="a2"/>
    <w:qFormat/>
    <w:rPr>
      <w:b/>
      <w:color w:val="FFFFFF"/>
      <w:sz w:val="24"/>
      <w:szCs w:val="24"/>
      <w:shd w:val="clear" w:color="auto" w:fill="001F3F"/>
    </w:rPr>
  </w:style>
  <w:style w:type="character" w:customStyle="1" w:styleId="active3">
    <w:name w:val="active3"/>
    <w:basedOn w:val="a2"/>
    <w:qFormat/>
    <w:rPr>
      <w:color w:val="FFFFFF"/>
      <w:shd w:val="clear" w:color="auto" w:fill="006DCC"/>
    </w:rPr>
  </w:style>
  <w:style w:type="character" w:customStyle="1" w:styleId="active1">
    <w:name w:val="active1"/>
    <w:basedOn w:val="a2"/>
    <w:qFormat/>
    <w:rPr>
      <w:color w:val="FFFFFF"/>
      <w:shd w:val="clear" w:color="auto" w:fill="006DCC"/>
    </w:rPr>
  </w:style>
  <w:style w:type="character" w:customStyle="1" w:styleId="hover">
    <w:name w:val="hover"/>
    <w:basedOn w:val="a2"/>
    <w:qFormat/>
    <w:rPr>
      <w:shd w:val="clear" w:color="auto" w:fill="EEEEEE"/>
    </w:rPr>
  </w:style>
  <w:style w:type="character" w:customStyle="1" w:styleId="badge">
    <w:name w:val="badge"/>
    <w:basedOn w:val="a2"/>
    <w:qFormat/>
    <w:rPr>
      <w:b/>
      <w:color w:val="FFFFFF"/>
      <w:sz w:val="24"/>
      <w:szCs w:val="24"/>
      <w:shd w:val="clear" w:color="auto" w:fill="001F3F"/>
    </w:rPr>
  </w:style>
  <w:style w:type="character" w:customStyle="1" w:styleId="hover15">
    <w:name w:val="hover15"/>
    <w:basedOn w:val="a2"/>
    <w:qFormat/>
    <w:rPr>
      <w:shd w:val="clear" w:color="auto" w:fill="EEEEEE"/>
    </w:rPr>
  </w:style>
  <w:style w:type="character" w:customStyle="1" w:styleId="badge57">
    <w:name w:val="badge57"/>
    <w:basedOn w:val="a2"/>
    <w:qFormat/>
    <w:rPr>
      <w:b/>
      <w:color w:val="FFFFFF"/>
      <w:sz w:val="24"/>
      <w:szCs w:val="24"/>
      <w:shd w:val="clear" w:color="auto" w:fill="001F3F"/>
    </w:rPr>
  </w:style>
  <w:style w:type="character" w:customStyle="1" w:styleId="hover14">
    <w:name w:val="hover14"/>
    <w:basedOn w:val="a2"/>
    <w:qFormat/>
    <w:rPr>
      <w:shd w:val="clear" w:color="auto" w:fill="EEEE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C5F58-C06B-4FD4-B773-EE54C37F6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1258</Words>
  <Characters>7176</Characters>
  <Application>Microsoft Office Word</Application>
  <DocSecurity>0</DocSecurity>
  <Lines>59</Lines>
  <Paragraphs>16</Paragraphs>
  <ScaleCrop>false</ScaleCrop>
  <Company>ZTE</Company>
  <LinksUpToDate>false</LinksUpToDate>
  <CharactersWithSpaces>8418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 </dc:creator>
  <cp:lastModifiedBy>ZTE</cp:lastModifiedBy>
  <cp:revision>85</cp:revision>
  <cp:lastPrinted>2010-08-09T09:27:00Z</cp:lastPrinted>
  <dcterms:created xsi:type="dcterms:W3CDTF">2017-05-27T06:17:00Z</dcterms:created>
  <dcterms:modified xsi:type="dcterms:W3CDTF">2020-08-08T01:40:00Z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y fmtid="{D5CDD505-2E9C-101B-9397-08002B2CF9AE}" pid="5" name="KSOProductBuildVer">
    <vt:lpwstr>2052-11.8.2.8411</vt:lpwstr>
  </property>
</Properties>
</file>